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pStyle w:val="Title"/>
        <w:ind w:firstLine="762"/>
        <w:rPr/>
      </w:pPr>
      <w:sdt>
        <w:sdtPr>
          <w:tag w:val="goog_rdk_1"/>
        </w:sdtPr>
        <w:sdtContent>
          <w:ins w:author="Hà Lê" w:id="0" w:date="2023-01-03T09:54:11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ins>
        </w:sdtContent>
      </w:sdt>
      <w:r w:rsidDel="00000000" w:rsidR="00000000" w:rsidRPr="00000000">
        <w:rPr>
          <w:rtl w:val="0"/>
        </w:rPr>
        <w:t xml:space="preserve">QUY CHẾ TỔ CHỨC ĐẠI HỘI ĐỒNG CỔ ĐÔNG THƯỜNG NIÊN NĂM ____ CỦA CÔNG TY ______________</w:t>
      </w:r>
    </w:p>
    <w:p w:rsidR="00000000" w:rsidDel="00000000" w:rsidP="00000000" w:rsidRDefault="00000000" w:rsidRPr="00000000" w14:paraId="00000003">
      <w:pPr>
        <w:spacing w:before="121" w:lineRule="auto"/>
        <w:ind w:left="119" w:right="126" w:firstLine="0"/>
        <w:jc w:val="center"/>
        <w:rPr>
          <w:b w:val="1"/>
          <w:i w:val="1"/>
          <w:sz w:val="28"/>
          <w:szCs w:val="28"/>
        </w:rPr>
      </w:pPr>
      <w:r w:rsidDel="00000000" w:rsidR="00000000" w:rsidRPr="00000000">
        <w:rPr>
          <w:b w:val="1"/>
          <w:i w:val="1"/>
          <w:sz w:val="28"/>
          <w:szCs w:val="28"/>
          <w:rtl w:val="0"/>
        </w:rPr>
        <w:t xml:space="preserve">REGULATION ON ORGANIZATION OF THE ANNUAL GENERAL MEETING OF SHAREHOLDERS IN _____ OF ________________________________</w:t>
      </w:r>
    </w:p>
    <w:p w:rsidR="00000000" w:rsidDel="00000000" w:rsidP="00000000" w:rsidRDefault="00000000" w:rsidRPr="00000000" w14:paraId="00000004">
      <w:pPr>
        <w:spacing w:before="118" w:lineRule="auto"/>
        <w:ind w:left="100" w:firstLine="0"/>
        <w:rPr>
          <w:b w:val="1"/>
          <w:sz w:val="24"/>
          <w:szCs w:val="24"/>
        </w:rPr>
      </w:pPr>
      <w:r w:rsidDel="00000000" w:rsidR="00000000" w:rsidRPr="00000000">
        <w:rPr>
          <w:b w:val="1"/>
          <w:sz w:val="24"/>
          <w:szCs w:val="24"/>
          <w:u w:val="single"/>
          <w:rtl w:val="0"/>
        </w:rPr>
        <w:t xml:space="preserve">Căn cứ</w:t>
      </w:r>
      <w:r w:rsidDel="00000000" w:rsidR="00000000" w:rsidRPr="00000000">
        <w:rPr>
          <w:b w:val="1"/>
          <w:sz w:val="24"/>
          <w:szCs w:val="24"/>
          <w:rtl w:val="0"/>
        </w:rPr>
        <w:t xml:space="preserve">:</w:t>
      </w:r>
    </w:p>
    <w:p w:rsidR="00000000" w:rsidDel="00000000" w:rsidP="00000000" w:rsidRDefault="00000000" w:rsidRPr="00000000" w14:paraId="00000005">
      <w:pPr>
        <w:spacing w:before="120" w:lineRule="auto"/>
        <w:ind w:left="100" w:firstLine="0"/>
        <w:rPr>
          <w:b w:val="1"/>
          <w:i w:val="1"/>
          <w:sz w:val="24"/>
          <w:szCs w:val="24"/>
        </w:rPr>
      </w:pPr>
      <w:r w:rsidDel="00000000" w:rsidR="00000000" w:rsidRPr="00000000">
        <w:rPr>
          <w:b w:val="1"/>
          <w:i w:val="1"/>
          <w:sz w:val="24"/>
          <w:szCs w:val="24"/>
          <w:u w:val="single"/>
          <w:rtl w:val="0"/>
        </w:rPr>
        <w:t xml:space="preserve">Pursuant to</w:t>
      </w:r>
      <w:r w:rsidDel="00000000" w:rsidR="00000000" w:rsidRPr="00000000">
        <w:rPr>
          <w:b w:val="1"/>
          <w:i w:val="1"/>
          <w:sz w:val="24"/>
          <w:szCs w:val="24"/>
          <w:rtl w:val="0"/>
        </w:rPr>
        <w:t xml:space="preserve">:</w:t>
      </w:r>
    </w:p>
    <w:p w:rsidR="00000000" w:rsidDel="00000000" w:rsidP="00000000" w:rsidRDefault="00000000" w:rsidRPr="00000000" w14:paraId="00000006">
      <w:pPr>
        <w:pStyle w:val="Heading3"/>
        <w:numPr>
          <w:ilvl w:val="0"/>
          <w:numId w:val="19"/>
        </w:numPr>
        <w:tabs>
          <w:tab w:val="left" w:pos="821"/>
        </w:tabs>
        <w:ind w:left="820" w:right="105" w:hanging="720"/>
        <w:jc w:val="both"/>
        <w:rPr/>
      </w:pPr>
      <w:r w:rsidDel="00000000" w:rsidR="00000000" w:rsidRPr="00000000">
        <w:rPr>
          <w:rtl w:val="0"/>
        </w:rPr>
        <w:t xml:space="preserve">Luật Doanh nghiệp số 59/2020/QH14 được Quốc hội nước Cộng hòa Xã hội Chủ nghĩa Việt Nam thông qua ngày 17/06/2020, có hiệu lực từ ngày 01/01/2021 và các văn bản hướng dẫn thi hành;</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820" w:right="109"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Law on Enterprises No. 59/2020/QH14, passed by the National Assembly of the Socialist Republic of Vietnam on June 17</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perscript"/>
          <w:rtl w:val="0"/>
        </w:rPr>
        <w:t xml:space="preserve">th</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2020, effective from January 1</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perscript"/>
          <w:rtl w:val="0"/>
        </w:rPr>
        <w:t xml:space="preserve">st</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2021; and other relevant legislative documents;</w:t>
      </w:r>
    </w:p>
    <w:p w:rsidR="00000000" w:rsidDel="00000000" w:rsidP="00000000" w:rsidRDefault="00000000" w:rsidRPr="00000000" w14:paraId="00000008">
      <w:pPr>
        <w:pStyle w:val="Heading3"/>
        <w:numPr>
          <w:ilvl w:val="0"/>
          <w:numId w:val="19"/>
        </w:numPr>
        <w:tabs>
          <w:tab w:val="left" w:pos="821"/>
        </w:tabs>
        <w:ind w:left="820" w:right="107" w:hanging="720"/>
        <w:jc w:val="both"/>
        <w:rPr/>
      </w:pPr>
      <w:r w:rsidDel="00000000" w:rsidR="00000000" w:rsidRPr="00000000">
        <w:rPr>
          <w:rtl w:val="0"/>
        </w:rPr>
        <w:t xml:space="preserve">Luật số 03/2022/QH15 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 được Quốc hội nước Cộng hòa Xã hội Chủ nghĩa Việt Nam thông qua ngày 11/01/2022, có hiệu lực từ ngày 01/03/2022;</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820" w:right="102"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Law No. 03/2022/QH15 amending and supplementing a number of articles of the Law on Public Investment, Law on Investment in the Form of Public-Private Partnership, Law on Investment, Housing Law, Bidding Law, Electricity Law, Law on Enterprises, Law on Excise Tax and the Law on Enforcement of Civil Judgments, passed by the National Assembly of the Socialist Republic of Vietnam on January 11</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perscript"/>
          <w:rtl w:val="0"/>
        </w:rPr>
        <w:t xml:space="preserve">th</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2022, effective from March 1</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perscript"/>
          <w:rtl w:val="0"/>
        </w:rPr>
        <w:t xml:space="preserve">st</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2022;</w:t>
      </w:r>
    </w:p>
    <w:p w:rsidR="00000000" w:rsidDel="00000000" w:rsidP="00000000" w:rsidRDefault="00000000" w:rsidRPr="00000000" w14:paraId="0000000A">
      <w:pPr>
        <w:pStyle w:val="Heading3"/>
        <w:numPr>
          <w:ilvl w:val="0"/>
          <w:numId w:val="19"/>
        </w:numPr>
        <w:tabs>
          <w:tab w:val="left" w:pos="821"/>
        </w:tabs>
        <w:spacing w:before="121" w:lineRule="auto"/>
        <w:ind w:left="820" w:right="105" w:hanging="720"/>
        <w:jc w:val="both"/>
        <w:rPr/>
      </w:pPr>
      <w:r w:rsidDel="00000000" w:rsidR="00000000" w:rsidRPr="00000000">
        <w:rPr>
          <w:rtl w:val="0"/>
        </w:rPr>
        <w:t xml:space="preserve">Luật Chứng khoán số 54/2019/QH14 được Quốc hội nước Cộng hòa Xã hội Chủ nghĩa Việt Nam thông qua ngày 26/11/2019, có hiệu lực từ ngày 01/01/2021 và các văn bản hướng dẫn thi hành;</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820" w:right="105"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Law on Securities No. 54/2020/QH14, passed by the National Assembly of the Socialist Republic of Vietnam on November 26</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perscript"/>
          <w:rtl w:val="0"/>
        </w:rPr>
        <w:t xml:space="preserve">th</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2019, effective from January 1</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perscript"/>
          <w:rtl w:val="0"/>
        </w:rPr>
        <w:t xml:space="preserve">st</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2021 and other relevant legislative documents;</w:t>
      </w:r>
    </w:p>
    <w:p w:rsidR="00000000" w:rsidDel="00000000" w:rsidP="00000000" w:rsidRDefault="00000000" w:rsidRPr="00000000" w14:paraId="0000000C">
      <w:pPr>
        <w:pStyle w:val="Heading3"/>
        <w:numPr>
          <w:ilvl w:val="0"/>
          <w:numId w:val="19"/>
        </w:numPr>
        <w:tabs>
          <w:tab w:val="left" w:pos="821"/>
        </w:tabs>
        <w:ind w:left="820" w:hanging="721"/>
        <w:jc w:val="both"/>
        <w:rPr/>
      </w:pPr>
      <w:r w:rsidDel="00000000" w:rsidR="00000000" w:rsidRPr="00000000">
        <w:rPr>
          <w:rtl w:val="0"/>
        </w:rPr>
        <w:t xml:space="preserve">Điều lệ hiện hành của Công ty _________ (“</w:t>
      </w:r>
      <w:r w:rsidDel="00000000" w:rsidR="00000000" w:rsidRPr="00000000">
        <w:rPr>
          <w:b w:val="1"/>
          <w:rtl w:val="0"/>
        </w:rPr>
        <w:t xml:space="preserve">Điều lệ</w:t>
      </w:r>
      <w:r w:rsidDel="00000000" w:rsidR="00000000" w:rsidRPr="00000000">
        <w:rPr>
          <w:rtl w:val="0"/>
        </w:rPr>
        <w:t xml:space="preserve">”); và</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82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current Charter of ________________________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Charter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0E">
      <w:pPr>
        <w:pStyle w:val="Heading3"/>
        <w:numPr>
          <w:ilvl w:val="0"/>
          <w:numId w:val="19"/>
        </w:numPr>
        <w:tabs>
          <w:tab w:val="left" w:pos="821"/>
        </w:tabs>
        <w:ind w:left="820" w:right="106" w:hanging="720"/>
        <w:jc w:val="both"/>
        <w:rPr/>
      </w:pPr>
      <w:r w:rsidDel="00000000" w:rsidR="00000000" w:rsidRPr="00000000">
        <w:rPr>
          <w:rtl w:val="0"/>
        </w:rPr>
        <w:t xml:space="preserve">Quy chế nội bộ về quản trị công ty hiện hành của _______________(“</w:t>
      </w:r>
      <w:r w:rsidDel="00000000" w:rsidR="00000000" w:rsidRPr="00000000">
        <w:rPr>
          <w:b w:val="1"/>
          <w:rtl w:val="0"/>
        </w:rPr>
        <w:t xml:space="preserve">Quy chế quản trị</w:t>
      </w:r>
      <w:r w:rsidDel="00000000" w:rsidR="00000000" w:rsidRPr="00000000">
        <w:rPr>
          <w:rtl w:val="0"/>
        </w:rPr>
        <w:t xml:space="preserve">”).</w:t>
      </w:r>
    </w:p>
    <w:p w:rsidR="00000000" w:rsidDel="00000000" w:rsidP="00000000" w:rsidRDefault="00000000" w:rsidRPr="00000000" w14:paraId="0000000F">
      <w:pPr>
        <w:spacing w:before="120" w:lineRule="auto"/>
        <w:ind w:left="820" w:right="112" w:firstLine="0"/>
        <w:jc w:val="both"/>
        <w:rPr>
          <w:i w:val="1"/>
          <w:sz w:val="24"/>
          <w:szCs w:val="24"/>
        </w:rPr>
      </w:pPr>
      <w:r w:rsidDel="00000000" w:rsidR="00000000" w:rsidRPr="00000000">
        <w:rPr>
          <w:i w:val="1"/>
          <w:sz w:val="24"/>
          <w:szCs w:val="24"/>
          <w:rtl w:val="0"/>
        </w:rPr>
        <w:t xml:space="preserve">The current Internal Regulation on Corporate Governance of ________________________ (“</w:t>
      </w:r>
      <w:r w:rsidDel="00000000" w:rsidR="00000000" w:rsidRPr="00000000">
        <w:rPr>
          <w:b w:val="1"/>
          <w:i w:val="1"/>
          <w:sz w:val="24"/>
          <w:szCs w:val="24"/>
          <w:rtl w:val="0"/>
        </w:rPr>
        <w:t xml:space="preserve">Regulation on Corporate Governance</w:t>
      </w:r>
      <w:r w:rsidDel="00000000" w:rsidR="00000000" w:rsidRPr="00000000">
        <w:rPr>
          <w:i w:val="1"/>
          <w:sz w:val="24"/>
          <w:szCs w:val="24"/>
          <w:rtl w:val="0"/>
        </w:rPr>
        <w:t xml:space="preserve">”).</w:t>
      </w:r>
    </w:p>
    <w:p w:rsidR="00000000" w:rsidDel="00000000" w:rsidP="00000000" w:rsidRDefault="00000000" w:rsidRPr="00000000" w14:paraId="00000010">
      <w:pPr>
        <w:pStyle w:val="Heading3"/>
        <w:ind w:left="100" w:right="104" w:firstLine="0"/>
        <w:rPr/>
        <w:sectPr>
          <w:headerReference r:id="rId7" w:type="default"/>
          <w:footerReference r:id="rId8" w:type="default"/>
          <w:pgSz w:h="15840" w:w="12240" w:orient="portrait"/>
          <w:pgMar w:bottom="1060" w:top="1560" w:left="1340" w:right="1060" w:header="0" w:footer="872"/>
          <w:pgNumType w:start="1"/>
        </w:sectPr>
      </w:pPr>
      <w:r w:rsidDel="00000000" w:rsidR="00000000" w:rsidRPr="00000000">
        <w:rPr>
          <w:rtl w:val="0"/>
        </w:rPr>
        <w:t xml:space="preserve">Đại hội đồng cổ đông thường niên năm_________ của Công ty _______________ được tổ chức và thực hiện theo Quy chế tổ chức Đại hội đồng cổ đông thường niên năm_______ (gọi tắt là “</w:t>
      </w:r>
      <w:r w:rsidDel="00000000" w:rsidR="00000000" w:rsidRPr="00000000">
        <w:rPr>
          <w:b w:val="1"/>
          <w:rtl w:val="0"/>
        </w:rPr>
        <w:t xml:space="preserve">Quy chế</w:t>
      </w:r>
      <w:r w:rsidDel="00000000" w:rsidR="00000000" w:rsidRPr="00000000">
        <w:rPr>
          <w:rtl w:val="0"/>
        </w:rPr>
        <w:t xml:space="preserve">”) như sau:</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40" w:lineRule="auto"/>
        <w:ind w:left="10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Annual General Meeting of Shareholders in _______ of ____________________ is organized and implemented in accordance with the Regulation on Organization of the Annual General Meeting of Shareholders in ___________ (referred to as the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Regulation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as follows:</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1"/>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013">
      <w:pPr>
        <w:pStyle w:val="Heading1"/>
        <w:spacing w:before="1" w:lineRule="auto"/>
        <w:ind w:left="3343" w:right="3341" w:firstLine="948.0000000000001"/>
        <w:rPr/>
      </w:pPr>
      <w:r w:rsidDel="00000000" w:rsidR="00000000" w:rsidRPr="00000000">
        <w:rPr>
          <w:rtl w:val="0"/>
        </w:rPr>
        <w:t xml:space="preserve">CHƯƠNG I NHỮNG QUY ĐỊNH CHUNG</w:t>
      </w:r>
    </w:p>
    <w:p w:rsidR="00000000" w:rsidDel="00000000" w:rsidP="00000000" w:rsidRDefault="00000000" w:rsidRPr="00000000" w14:paraId="00000014">
      <w:pPr>
        <w:ind w:left="3597" w:right="3601" w:firstLine="680.9999999999997"/>
        <w:rPr>
          <w:b w:val="1"/>
          <w:i w:val="1"/>
          <w:sz w:val="24"/>
          <w:szCs w:val="24"/>
        </w:rPr>
      </w:pPr>
      <w:r w:rsidDel="00000000" w:rsidR="00000000" w:rsidRPr="00000000">
        <w:rPr>
          <w:b w:val="1"/>
          <w:i w:val="1"/>
          <w:sz w:val="24"/>
          <w:szCs w:val="24"/>
          <w:rtl w:val="0"/>
        </w:rPr>
        <w:t xml:space="preserve">CHAPTER I GENERAL PROVISIONS</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6">
      <w:pPr>
        <w:pStyle w:val="Heading1"/>
        <w:spacing w:before="217" w:lineRule="auto"/>
        <w:ind w:firstLine="100"/>
        <w:rPr/>
      </w:pPr>
      <w:r w:rsidDel="00000000" w:rsidR="00000000" w:rsidRPr="00000000">
        <w:rPr>
          <w:rtl w:val="0"/>
        </w:rPr>
        <w:t xml:space="preserve">ĐIỀU 1. PHẠM VI ĐIỀU CHỈNH VÀ ĐỐI TƯỢNG ÁP DỤNG</w:t>
      </w:r>
    </w:p>
    <w:p w:rsidR="00000000" w:rsidDel="00000000" w:rsidP="00000000" w:rsidRDefault="00000000" w:rsidRPr="00000000" w14:paraId="00000017">
      <w:pPr>
        <w:pStyle w:val="Heading2"/>
        <w:ind w:firstLine="100"/>
        <w:rPr/>
      </w:pPr>
      <w:r w:rsidDel="00000000" w:rsidR="00000000" w:rsidRPr="00000000">
        <w:rPr>
          <w:rtl w:val="0"/>
        </w:rPr>
        <w:t xml:space="preserve">ARTICLE 1. GOVERNING SCOPE AND APPLICABLE ENTITIES</w:t>
      </w:r>
    </w:p>
    <w:p w:rsidR="00000000" w:rsidDel="00000000" w:rsidP="00000000" w:rsidRDefault="00000000" w:rsidRPr="00000000" w14:paraId="00000018">
      <w:pPr>
        <w:pStyle w:val="Heading3"/>
        <w:numPr>
          <w:ilvl w:val="0"/>
          <w:numId w:val="18"/>
        </w:numPr>
        <w:tabs>
          <w:tab w:val="left" w:pos="641"/>
        </w:tabs>
        <w:ind w:left="640" w:right="102" w:hanging="540"/>
        <w:jc w:val="both"/>
        <w:rPr/>
      </w:pPr>
      <w:r w:rsidDel="00000000" w:rsidR="00000000" w:rsidRPr="00000000">
        <w:rPr>
          <w:rtl w:val="0"/>
        </w:rPr>
        <w:t xml:space="preserve">Quy chế này được áp dụng cho việc tổ chức Đại hội đồng cổ đông thường niên năm _______ (gọi tắt là “</w:t>
      </w:r>
      <w:r w:rsidDel="00000000" w:rsidR="00000000" w:rsidRPr="00000000">
        <w:rPr>
          <w:b w:val="1"/>
          <w:rtl w:val="0"/>
        </w:rPr>
        <w:t xml:space="preserve">ĐHĐCĐ</w:t>
      </w:r>
      <w:r w:rsidDel="00000000" w:rsidR="00000000" w:rsidRPr="00000000">
        <w:rPr>
          <w:rtl w:val="0"/>
        </w:rPr>
        <w:t xml:space="preserve">”) của _______________________ (gọi tắt là “</w:t>
      </w:r>
      <w:r w:rsidDel="00000000" w:rsidR="00000000" w:rsidRPr="00000000">
        <w:rPr>
          <w:b w:val="1"/>
          <w:rtl w:val="0"/>
        </w:rPr>
        <w:t xml:space="preserve">Công ty</w:t>
      </w:r>
      <w:r w:rsidDel="00000000" w:rsidR="00000000" w:rsidRPr="00000000">
        <w:rPr>
          <w:rtl w:val="0"/>
        </w:rPr>
        <w:t xml:space="preserve">” hoặc “</w:t>
      </w:r>
      <w:r w:rsidDel="00000000" w:rsidR="00000000" w:rsidRPr="00000000">
        <w:rPr>
          <w:b w:val="1"/>
          <w:rtl w:val="0"/>
        </w:rPr>
        <w:t xml:space="preserve">___________</w:t>
      </w:r>
      <w:r w:rsidDel="00000000" w:rsidR="00000000" w:rsidRPr="00000000">
        <w:rPr>
          <w:rtl w:val="0"/>
        </w:rPr>
        <w:t xml:space="preserve">”) bằng hình thức Đại Hội Trực Tuyến (như được định nghĩa tại Khoản 7 Điều 2 dưới đây) và quy định việc Biểu Quyết, Bầu Cử bằng phương thức Bỏ Phiếu Điện Tử (như được định nghĩa tại Khoản 3 Điều 2 dưới đây) của các Cổ Đông tại Đại Hội Trực Tuyến.</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This Regulation applies to the organization of the Annual General Meeting of Shareholders in 2022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GMS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of _________________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Company</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or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___________</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in the form of the Online Meeting (as defined under Clause 7 of Article 2 below) and regulates the Voting and Election by Shareholders by E-Voting (as defined under Clause 3 of Article 2 below) at the Online Meeting.</w:t>
      </w:r>
    </w:p>
    <w:p w:rsidR="00000000" w:rsidDel="00000000" w:rsidP="00000000" w:rsidRDefault="00000000" w:rsidRPr="00000000" w14:paraId="0000001A">
      <w:pPr>
        <w:pStyle w:val="Heading3"/>
        <w:numPr>
          <w:ilvl w:val="0"/>
          <w:numId w:val="18"/>
        </w:numPr>
        <w:tabs>
          <w:tab w:val="left" w:pos="641"/>
        </w:tabs>
        <w:spacing w:before="121" w:lineRule="auto"/>
        <w:ind w:left="640" w:right="106" w:hanging="540"/>
        <w:jc w:val="both"/>
        <w:rPr/>
      </w:pPr>
      <w:r w:rsidDel="00000000" w:rsidR="00000000" w:rsidRPr="00000000">
        <w:rPr>
          <w:rtl w:val="0"/>
        </w:rPr>
        <w:t xml:space="preserve">Quy chế này quy định cụ thể quyền và nghĩa vụ của Cổ Đông và các bên tham gia Đại Hội Trực Tuyến; điều kiện, thể thức tiến hành Đại Hội Trực Tuyến; cách thức biểu quyết để thông qua nghị quyết về các vấn đề của ĐHĐCĐ và bầu cử thành viên Hội đồng quản trị.</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This Regulation specifies the rights and obligations of Shareholders and parties attending the Online Meeting; conditions and procedures for conducting the Online Meeting; voting method to pass resolutions on matters falling within the power of the GMS and election of members of the Board of Directors.</w:t>
      </w:r>
    </w:p>
    <w:p w:rsidR="00000000" w:rsidDel="00000000" w:rsidP="00000000" w:rsidRDefault="00000000" w:rsidRPr="00000000" w14:paraId="0000001C">
      <w:pPr>
        <w:pStyle w:val="Heading3"/>
        <w:numPr>
          <w:ilvl w:val="0"/>
          <w:numId w:val="18"/>
        </w:numPr>
        <w:tabs>
          <w:tab w:val="left" w:pos="641"/>
        </w:tabs>
        <w:ind w:left="640" w:right="104" w:hanging="540"/>
        <w:jc w:val="both"/>
        <w:rPr/>
      </w:pPr>
      <w:r w:rsidDel="00000000" w:rsidR="00000000" w:rsidRPr="00000000">
        <w:rPr>
          <w:rtl w:val="0"/>
        </w:rPr>
        <w:t xml:space="preserve">Cổ Đông, Người Đại Diện Của Cổ Đông và các bên tham gia Đại hội có trách nhiệm thực hiện theo các quy định của Quy chế này.</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9"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 their Representatives and attending parties shall be responsible for complying with the provisions of this Regulation.</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F">
      <w:pPr>
        <w:pStyle w:val="Heading1"/>
        <w:spacing w:before="218" w:lineRule="auto"/>
        <w:ind w:firstLine="100"/>
        <w:rPr/>
      </w:pPr>
      <w:r w:rsidDel="00000000" w:rsidR="00000000" w:rsidRPr="00000000">
        <w:rPr>
          <w:rtl w:val="0"/>
        </w:rPr>
        <w:t xml:space="preserve">ĐIỀU 2. GIẢI THÍCH TỪ NGỮ</w:t>
      </w:r>
    </w:p>
    <w:p w:rsidR="00000000" w:rsidDel="00000000" w:rsidP="00000000" w:rsidRDefault="00000000" w:rsidRPr="00000000" w14:paraId="00000020">
      <w:pPr>
        <w:pStyle w:val="Heading2"/>
        <w:ind w:firstLine="100"/>
        <w:rPr/>
      </w:pPr>
      <w:r w:rsidDel="00000000" w:rsidR="00000000" w:rsidRPr="00000000">
        <w:rPr>
          <w:rtl w:val="0"/>
        </w:rPr>
        <w:t xml:space="preserve">ARTICLE 2. DEFINITIONS</w:t>
      </w:r>
    </w:p>
    <w:p w:rsidR="00000000" w:rsidDel="00000000" w:rsidP="00000000" w:rsidRDefault="00000000" w:rsidRPr="00000000" w14:paraId="00000021">
      <w:pPr>
        <w:pStyle w:val="Heading3"/>
        <w:numPr>
          <w:ilvl w:val="0"/>
          <w:numId w:val="17"/>
        </w:numPr>
        <w:tabs>
          <w:tab w:val="left" w:pos="641"/>
        </w:tabs>
        <w:ind w:left="640" w:right="108" w:hanging="540"/>
        <w:jc w:val="both"/>
        <w:rPr/>
      </w:pPr>
      <w:r w:rsidDel="00000000" w:rsidR="00000000" w:rsidRPr="00000000">
        <w:rPr>
          <w:rtl w:val="0"/>
        </w:rPr>
        <w:t xml:space="preserve">“</w:t>
      </w:r>
      <w:r w:rsidDel="00000000" w:rsidR="00000000" w:rsidRPr="00000000">
        <w:rPr>
          <w:b w:val="1"/>
          <w:rtl w:val="0"/>
        </w:rPr>
        <w:t xml:space="preserve">Ban tổ chức ĐHĐCĐ</w:t>
      </w:r>
      <w:r w:rsidDel="00000000" w:rsidR="00000000" w:rsidRPr="00000000">
        <w:rPr>
          <w:rtl w:val="0"/>
        </w:rPr>
        <w:t xml:space="preserve">”: là bộ phận được thành lập để phục vụ công tác chuẩn bị và tổ chức Đại Hội Trực Tuyến.</w:t>
      </w:r>
    </w:p>
    <w:p w:rsidR="00000000" w:rsidDel="00000000" w:rsidP="00000000" w:rsidRDefault="00000000" w:rsidRPr="00000000" w14:paraId="00000022">
      <w:pPr>
        <w:spacing w:before="120" w:lineRule="auto"/>
        <w:ind w:left="640" w:right="101" w:firstLine="0"/>
        <w:jc w:val="both"/>
        <w:rPr>
          <w:i w:val="1"/>
          <w:sz w:val="24"/>
          <w:szCs w:val="24"/>
        </w:rPr>
        <w:sectPr>
          <w:type w:val="nextPage"/>
          <w:pgSz w:h="15840" w:w="12240" w:orient="portrait"/>
          <w:pgMar w:bottom="1060" w:top="1560" w:left="1340" w:right="1060" w:header="0" w:footer="872"/>
        </w:sectPr>
      </w:pPr>
      <w:r w:rsidDel="00000000" w:rsidR="00000000" w:rsidRPr="00000000">
        <w:rPr>
          <w:i w:val="1"/>
          <w:sz w:val="24"/>
          <w:szCs w:val="24"/>
          <w:rtl w:val="0"/>
        </w:rPr>
        <w:t xml:space="preserve">“</w:t>
      </w:r>
      <w:r w:rsidDel="00000000" w:rsidR="00000000" w:rsidRPr="00000000">
        <w:rPr>
          <w:b w:val="1"/>
          <w:i w:val="1"/>
          <w:sz w:val="24"/>
          <w:szCs w:val="24"/>
          <w:rtl w:val="0"/>
        </w:rPr>
        <w:t xml:space="preserve">Organizing Committee</w:t>
      </w:r>
      <w:r w:rsidDel="00000000" w:rsidR="00000000" w:rsidRPr="00000000">
        <w:rPr>
          <w:i w:val="1"/>
          <w:sz w:val="24"/>
          <w:szCs w:val="24"/>
          <w:rtl w:val="0"/>
        </w:rPr>
        <w:t xml:space="preserve">”: means the committee established to prepare and organize the Online Meeting.</w:t>
      </w:r>
    </w:p>
    <w:p w:rsidR="00000000" w:rsidDel="00000000" w:rsidP="00000000" w:rsidRDefault="00000000" w:rsidRPr="00000000" w14:paraId="00000023">
      <w:pPr>
        <w:pStyle w:val="Heading3"/>
        <w:numPr>
          <w:ilvl w:val="0"/>
          <w:numId w:val="17"/>
        </w:numPr>
        <w:tabs>
          <w:tab w:val="left" w:pos="641"/>
        </w:tabs>
        <w:spacing w:before="100" w:lineRule="auto"/>
        <w:ind w:left="640" w:right="110" w:hanging="540"/>
        <w:jc w:val="both"/>
        <w:rPr/>
      </w:pPr>
      <w:r w:rsidDel="00000000" w:rsidR="00000000" w:rsidRPr="00000000">
        <w:rPr>
          <w:b w:val="1"/>
          <w:rtl w:val="0"/>
        </w:rPr>
        <w:t xml:space="preserve">“Bầu Cử”: </w:t>
      </w:r>
      <w:r w:rsidDel="00000000" w:rsidR="00000000" w:rsidRPr="00000000">
        <w:rPr>
          <w:rtl w:val="0"/>
        </w:rPr>
        <w:t xml:space="preserve">là việc Cổ Đông/Người Đại Diện Của Cổ Đông thực hiện quyền lựa chọn một hoặc một số ứng viên vào Hội đồng quản trị của Công ty.</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7"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Election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means the exercise by Shareholders/Representatives of their rights to select one or more than one candidate to be members of the Board of Directors.</w:t>
      </w:r>
    </w:p>
    <w:p w:rsidR="00000000" w:rsidDel="00000000" w:rsidP="00000000" w:rsidRDefault="00000000" w:rsidRPr="00000000" w14:paraId="00000025">
      <w:pPr>
        <w:pStyle w:val="Heading3"/>
        <w:numPr>
          <w:ilvl w:val="0"/>
          <w:numId w:val="17"/>
        </w:numPr>
        <w:tabs>
          <w:tab w:val="left" w:pos="641"/>
        </w:tabs>
        <w:spacing w:before="121" w:lineRule="auto"/>
        <w:ind w:left="640" w:right="113" w:hanging="540"/>
        <w:jc w:val="both"/>
        <w:rPr/>
      </w:pPr>
      <w:r w:rsidDel="00000000" w:rsidR="00000000" w:rsidRPr="00000000">
        <w:rPr>
          <w:b w:val="1"/>
          <w:rtl w:val="0"/>
        </w:rPr>
        <w:t xml:space="preserve">“Biểu Quyết”: </w:t>
      </w:r>
      <w:r w:rsidDel="00000000" w:rsidR="00000000" w:rsidRPr="00000000">
        <w:rPr>
          <w:rtl w:val="0"/>
        </w:rPr>
        <w:t xml:space="preserve">là việc Cổ Đông/Người Đại Diện Của Cổ Đông thực hiện quyền cho ý kiến về các nội dung, vấn đề cụ thể thuộc thẩm quyền quyết định của ĐHĐCĐ.</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7"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“Voting”: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means the exercise by Shareholders/Representatives of their rights to vote on specific matters within the decision-making authority of the GMS.</w:t>
      </w:r>
    </w:p>
    <w:p w:rsidR="00000000" w:rsidDel="00000000" w:rsidP="00000000" w:rsidRDefault="00000000" w:rsidRPr="00000000" w14:paraId="00000027">
      <w:pPr>
        <w:pStyle w:val="Heading3"/>
        <w:numPr>
          <w:ilvl w:val="0"/>
          <w:numId w:val="17"/>
        </w:numPr>
        <w:tabs>
          <w:tab w:val="left" w:pos="641"/>
        </w:tabs>
        <w:ind w:left="640" w:right="108" w:hanging="540"/>
        <w:jc w:val="both"/>
        <w:rPr/>
      </w:pPr>
      <w:r w:rsidDel="00000000" w:rsidR="00000000" w:rsidRPr="00000000">
        <w:rPr>
          <w:b w:val="1"/>
          <w:rtl w:val="0"/>
        </w:rPr>
        <w:t xml:space="preserve">“Bỏ Phiếu Điện Tử”: </w:t>
      </w:r>
      <w:r w:rsidDel="00000000" w:rsidR="00000000" w:rsidRPr="00000000">
        <w:rPr>
          <w:rtl w:val="0"/>
        </w:rPr>
        <w:t xml:space="preserve">là việc Cổ Đông/Người Đại Diện Của Cổ Đông thực hiện việc Biểu Quyết và Bầu Cử thông qua Hệ Thống Trực Tuyến.</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E-Voting</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means the Voting and Election conducted by Shareholders/Representatives on the Online System.</w:t>
      </w:r>
    </w:p>
    <w:p w:rsidR="00000000" w:rsidDel="00000000" w:rsidP="00000000" w:rsidRDefault="00000000" w:rsidRPr="00000000" w14:paraId="00000029">
      <w:pPr>
        <w:pStyle w:val="Heading3"/>
        <w:numPr>
          <w:ilvl w:val="0"/>
          <w:numId w:val="17"/>
        </w:numPr>
        <w:tabs>
          <w:tab w:val="left" w:pos="641"/>
        </w:tabs>
        <w:ind w:left="640" w:right="111" w:hanging="540"/>
        <w:jc w:val="both"/>
        <w:rPr/>
      </w:pPr>
      <w:r w:rsidDel="00000000" w:rsidR="00000000" w:rsidRPr="00000000">
        <w:rPr>
          <w:rtl w:val="0"/>
        </w:rPr>
        <w:t xml:space="preserve">“</w:t>
      </w:r>
      <w:r w:rsidDel="00000000" w:rsidR="00000000" w:rsidRPr="00000000">
        <w:rPr>
          <w:b w:val="1"/>
          <w:rtl w:val="0"/>
        </w:rPr>
        <w:t xml:space="preserve">Người Đại Diện Của Cổ Đông</w:t>
      </w:r>
      <w:r w:rsidDel="00000000" w:rsidR="00000000" w:rsidRPr="00000000">
        <w:rPr>
          <w:rtl w:val="0"/>
        </w:rPr>
        <w:t xml:space="preserve">”: là người được Cổ Đông ủy quyền hợp lệ bằng văn bản để tham dự Đại Hội Trực Tuyến và thực hiện Bỏ Phiếu Điện Tử.</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7"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Representative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means anyone legally appointed by a Shareholder in writing to attend the Online Meeting and conduct E-Voting.</w:t>
      </w:r>
    </w:p>
    <w:p w:rsidR="00000000" w:rsidDel="00000000" w:rsidP="00000000" w:rsidRDefault="00000000" w:rsidRPr="00000000" w14:paraId="0000002B">
      <w:pPr>
        <w:pStyle w:val="Heading3"/>
        <w:numPr>
          <w:ilvl w:val="0"/>
          <w:numId w:val="17"/>
        </w:numPr>
        <w:tabs>
          <w:tab w:val="left" w:pos="641"/>
        </w:tabs>
        <w:ind w:left="640" w:right="110" w:hanging="540"/>
        <w:jc w:val="both"/>
        <w:rPr/>
      </w:pPr>
      <w:r w:rsidDel="00000000" w:rsidR="00000000" w:rsidRPr="00000000">
        <w:rPr>
          <w:b w:val="1"/>
          <w:rtl w:val="0"/>
        </w:rPr>
        <w:t xml:space="preserve">“Chương Trình Nghị Sự”: </w:t>
      </w:r>
      <w:r w:rsidDel="00000000" w:rsidR="00000000" w:rsidRPr="00000000">
        <w:rPr>
          <w:rtl w:val="0"/>
        </w:rPr>
        <w:t xml:space="preserve">là các nội dung, vấn đề trong chương trình họp ĐHĐCĐ để Cổ Đông/Người Đại Diện Của Cổ Đông thực hiện Biểu Quyết và Bầu Cử.</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5"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Agenda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means the matters included in the agenda of the GMS for Shareholders/Representatives to conduct the Voting and Election.</w:t>
      </w:r>
    </w:p>
    <w:p w:rsidR="00000000" w:rsidDel="00000000" w:rsidP="00000000" w:rsidRDefault="00000000" w:rsidRPr="00000000" w14:paraId="0000002D">
      <w:pPr>
        <w:pStyle w:val="Heading3"/>
        <w:numPr>
          <w:ilvl w:val="0"/>
          <w:numId w:val="17"/>
        </w:numPr>
        <w:tabs>
          <w:tab w:val="left" w:pos="641"/>
        </w:tabs>
        <w:spacing w:before="121" w:lineRule="auto"/>
        <w:ind w:left="640" w:right="108" w:hanging="540"/>
        <w:jc w:val="both"/>
        <w:rPr/>
      </w:pPr>
      <w:r w:rsidDel="00000000" w:rsidR="00000000" w:rsidRPr="00000000">
        <w:rPr>
          <w:b w:val="1"/>
          <w:rtl w:val="0"/>
        </w:rPr>
        <w:t xml:space="preserve">“Cổ Đông”</w:t>
      </w:r>
      <w:r w:rsidDel="00000000" w:rsidR="00000000" w:rsidRPr="00000000">
        <w:rPr>
          <w:rtl w:val="0"/>
        </w:rPr>
        <w:t xml:space="preserve">: là người sở hữu cổ phần của ____________, có tên trong danh sách cổ đông có quyền tham dự họp ĐHĐCĐ tính đến ngày đăng ký cuối cùng (là ngày 16/03/2022), do Trung tâm Lưu ký Chứng khoán Việt Nam cung cấp.</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6"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Shareholder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means the owner of ___________ share(s), whose name is included in the list of shareholders entitled to attend the GMS as of the final registration date (i.e. March 16</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perscript"/>
          <w:rtl w:val="0"/>
        </w:rPr>
        <w:t xml:space="preserve">th</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2022), as provided by Vietnam Securities Depository.</w:t>
      </w:r>
    </w:p>
    <w:p w:rsidR="00000000" w:rsidDel="00000000" w:rsidP="00000000" w:rsidRDefault="00000000" w:rsidRPr="00000000" w14:paraId="0000002F">
      <w:pPr>
        <w:pStyle w:val="Heading3"/>
        <w:numPr>
          <w:ilvl w:val="0"/>
          <w:numId w:val="17"/>
        </w:numPr>
        <w:tabs>
          <w:tab w:val="left" w:pos="641"/>
        </w:tabs>
        <w:ind w:left="640" w:right="101" w:hanging="540"/>
        <w:jc w:val="both"/>
        <w:rPr/>
      </w:pPr>
      <w:r w:rsidDel="00000000" w:rsidR="00000000" w:rsidRPr="00000000">
        <w:rPr>
          <w:b w:val="1"/>
          <w:rtl w:val="0"/>
        </w:rPr>
        <w:t xml:space="preserve">“Đại Hội Trực Tuyến”</w:t>
      </w:r>
      <w:r w:rsidDel="00000000" w:rsidR="00000000" w:rsidRPr="00000000">
        <w:rPr>
          <w:rtl w:val="0"/>
        </w:rPr>
        <w:t xml:space="preserve">: là hình thức tổ chức cuộc họp ĐHĐCĐ có sử dụng phương tiện điện tử để kết nối, truyền tải hình ảnh, âm thanh thông qua môi trường internet, cho phép Cổ Đông/Người Đại Diện Của Cổ Đông ở nhiều địa điểm khác nhau có thể tham dự, theo dõi diễn biến của cuộc họp, thảo luận, biểu quyết các vấn đề của cuộc họp và thực hiện bầu cử thành viên Hội đồng quản trị.</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5"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Online Meeting</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means the form of GMS held with the application of electronic means to connect, transmit images and sound of the meeting via the internet, which allows the Shareholders/Representatives in different locations to attend, follow the meeting, discuss and vote on the matters of the GMS and elect the members of the Board of Directors.</w:t>
      </w:r>
    </w:p>
    <w:p w:rsidR="00000000" w:rsidDel="00000000" w:rsidP="00000000" w:rsidRDefault="00000000" w:rsidRPr="00000000" w14:paraId="00000031">
      <w:pPr>
        <w:pStyle w:val="Heading3"/>
        <w:numPr>
          <w:ilvl w:val="0"/>
          <w:numId w:val="17"/>
        </w:numPr>
        <w:tabs>
          <w:tab w:val="left" w:pos="641"/>
        </w:tabs>
        <w:spacing w:before="121" w:lineRule="auto"/>
        <w:ind w:left="640" w:right="108" w:hanging="540"/>
        <w:jc w:val="both"/>
        <w:rPr/>
        <w:sectPr>
          <w:type w:val="nextPage"/>
          <w:pgSz w:h="15840" w:w="12240" w:orient="portrait"/>
          <w:pgMar w:bottom="1060" w:top="1560" w:left="1340" w:right="1060" w:header="0" w:footer="872"/>
        </w:sectPr>
      </w:pPr>
      <w:r w:rsidDel="00000000" w:rsidR="00000000" w:rsidRPr="00000000">
        <w:rPr>
          <w:b w:val="1"/>
          <w:rtl w:val="0"/>
        </w:rPr>
        <w:t xml:space="preserve">“Đăng Ký Tham Dự Đại Hội Trực Tuyến”</w:t>
      </w:r>
      <w:r w:rsidDel="00000000" w:rsidR="00000000" w:rsidRPr="00000000">
        <w:rPr>
          <w:rtl w:val="0"/>
        </w:rPr>
        <w:t xml:space="preserve">: là việc Cổ Đông/Người Đại Diện Của Cổ Đông đăng nhập vào Hệ Thống Trực Tuyến và thực hiện xác thực tư cách cổ đông để tham dự Đại Hội Trực Tuyến.</w:t>
      </w:r>
    </w:p>
    <w:p w:rsidR="00000000" w:rsidDel="00000000" w:rsidP="00000000" w:rsidRDefault="00000000" w:rsidRPr="00000000" w14:paraId="00000032">
      <w:pPr>
        <w:spacing w:before="100" w:lineRule="auto"/>
        <w:ind w:left="640" w:right="105" w:firstLine="0"/>
        <w:jc w:val="both"/>
        <w:rPr>
          <w:i w:val="1"/>
          <w:sz w:val="24"/>
          <w:szCs w:val="24"/>
        </w:rPr>
      </w:pPr>
      <w:r w:rsidDel="00000000" w:rsidR="00000000" w:rsidRPr="00000000">
        <w:rPr>
          <w:i w:val="1"/>
          <w:sz w:val="24"/>
          <w:szCs w:val="24"/>
          <w:rtl w:val="0"/>
        </w:rPr>
        <w:t xml:space="preserve">“</w:t>
      </w:r>
      <w:r w:rsidDel="00000000" w:rsidR="00000000" w:rsidRPr="00000000">
        <w:rPr>
          <w:b w:val="1"/>
          <w:i w:val="1"/>
          <w:sz w:val="24"/>
          <w:szCs w:val="24"/>
          <w:rtl w:val="0"/>
        </w:rPr>
        <w:t xml:space="preserve">Registration to Attend the Online Meeting</w:t>
      </w:r>
      <w:r w:rsidDel="00000000" w:rsidR="00000000" w:rsidRPr="00000000">
        <w:rPr>
          <w:i w:val="1"/>
          <w:sz w:val="24"/>
          <w:szCs w:val="24"/>
          <w:rtl w:val="0"/>
        </w:rPr>
        <w:t xml:space="preserve">”: means that Shareholders/Representatives log into the Online System and conduct the verification of their eligibility to attend the Online Meeting.</w:t>
      </w:r>
    </w:p>
    <w:p w:rsidR="00000000" w:rsidDel="00000000" w:rsidP="00000000" w:rsidRDefault="00000000" w:rsidRPr="00000000" w14:paraId="00000033">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pos="641"/>
        </w:tabs>
        <w:spacing w:after="0" w:before="121" w:line="240" w:lineRule="auto"/>
        <w:ind w:left="640" w:right="107" w:hanging="54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“Địa Điểm Tổ Chức Đại Hội Trực Tuyến”: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là địa điểm mà Chủ tọa có mặt để chủ trì Đại Hội Trực Tuyến.</w:t>
      </w:r>
    </w:p>
    <w:p w:rsidR="00000000" w:rsidDel="00000000" w:rsidP="00000000" w:rsidRDefault="00000000" w:rsidRPr="00000000" w14:paraId="00000034">
      <w:pPr>
        <w:spacing w:before="120" w:lineRule="auto"/>
        <w:ind w:left="640" w:right="105" w:firstLine="0"/>
        <w:jc w:val="both"/>
        <w:rPr>
          <w:i w:val="1"/>
          <w:sz w:val="24"/>
          <w:szCs w:val="24"/>
        </w:rPr>
      </w:pPr>
      <w:r w:rsidDel="00000000" w:rsidR="00000000" w:rsidRPr="00000000">
        <w:rPr>
          <w:b w:val="1"/>
          <w:i w:val="1"/>
          <w:sz w:val="24"/>
          <w:szCs w:val="24"/>
          <w:rtl w:val="0"/>
        </w:rPr>
        <w:t xml:space="preserve">“Venue of the Online Meeting”</w:t>
      </w:r>
      <w:r w:rsidDel="00000000" w:rsidR="00000000" w:rsidRPr="00000000">
        <w:rPr>
          <w:i w:val="1"/>
          <w:sz w:val="24"/>
          <w:szCs w:val="24"/>
          <w:rtl w:val="0"/>
        </w:rPr>
        <w:t xml:space="preserve">: means the location (on site) where the Chairperson attends and presides over the Online Meeting.</w:t>
      </w:r>
    </w:p>
    <w:p w:rsidR="00000000" w:rsidDel="00000000" w:rsidP="00000000" w:rsidRDefault="00000000" w:rsidRPr="00000000" w14:paraId="00000035">
      <w:pPr>
        <w:pStyle w:val="Heading3"/>
        <w:numPr>
          <w:ilvl w:val="0"/>
          <w:numId w:val="17"/>
        </w:numPr>
        <w:tabs>
          <w:tab w:val="left" w:pos="641"/>
        </w:tabs>
        <w:ind w:left="640" w:right="104" w:hanging="540"/>
        <w:jc w:val="both"/>
        <w:rPr/>
      </w:pPr>
      <w:r w:rsidDel="00000000" w:rsidR="00000000" w:rsidRPr="00000000">
        <w:rPr>
          <w:b w:val="1"/>
          <w:rtl w:val="0"/>
        </w:rPr>
        <w:t xml:space="preserve">“Hệ Thống Trực Tuyến”</w:t>
      </w:r>
      <w:r w:rsidDel="00000000" w:rsidR="00000000" w:rsidRPr="00000000">
        <w:rPr>
          <w:rtl w:val="0"/>
        </w:rPr>
        <w:t xml:space="preserve">: là tổng hợp cơ sở hạ tầng kỹ thuật (bao gồm nhưng không giới hạn thiết bị phần cứng, ứng dụng, phần mềm/website) được Công ty thiết lập và sử dụng để tổ chức, vận hành Đại Hội Trực Tuyến và tổ chức thực hiện Bỏ Phiếu Điện Tử. Cổ Đông/Người Đại Diện Của Cổ Đông có thể truy cập vào Hệ Thống Trực Tuyến để đăng ký tham dự, theo dõi diễn biến, thảo luận, thực hiện Biểu Quyết và Bầu Cử theo hình thức Bỏ Phiếu Điện Tử.</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Online System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means the combination of information technology infrastructure (including but not limited to hardware devices, applications, software/website) established and used by the Company to organize the Online Meeting and conduct E-Voting. The Shareholders/Representatives can access the Online System to register to attend the Online Meeting, follow, discuss and conduct the Voting and the Election via E-Voting.</w:t>
      </w:r>
    </w:p>
    <w:p w:rsidR="00000000" w:rsidDel="00000000" w:rsidP="00000000" w:rsidRDefault="00000000" w:rsidRPr="00000000" w14:paraId="00000037">
      <w:pPr>
        <w:pStyle w:val="Heading3"/>
        <w:numPr>
          <w:ilvl w:val="0"/>
          <w:numId w:val="17"/>
        </w:numPr>
        <w:tabs>
          <w:tab w:val="left" w:pos="641"/>
        </w:tabs>
        <w:ind w:left="640" w:right="105" w:hanging="540"/>
        <w:jc w:val="both"/>
        <w:rPr/>
      </w:pPr>
      <w:r w:rsidDel="00000000" w:rsidR="00000000" w:rsidRPr="00000000">
        <w:rPr>
          <w:b w:val="1"/>
          <w:rtl w:val="0"/>
        </w:rPr>
        <w:t xml:space="preserve">“Thời Điểm Mở Hệ Thống”: </w:t>
      </w:r>
      <w:r w:rsidDel="00000000" w:rsidR="00000000" w:rsidRPr="00000000">
        <w:rPr>
          <w:rtl w:val="0"/>
        </w:rPr>
        <w:t xml:space="preserve">là thời điểm bắt đầu cho phép Cổ Đông/Người Đại Diện Của Cổ Đông đăng nhập vào Hệ Thống Trực Tuyến để đăng ký tham dự Đại Hội Trực Tuyến và thực hiện Biểu Quyết, Bầu Cử bằng hình thức Bỏ Phiếu Điện Tử. Hệ Thống Trực Tuyến sẽ được mở chính thức kể từ </w:t>
      </w:r>
      <w:r w:rsidDel="00000000" w:rsidR="00000000" w:rsidRPr="00000000">
        <w:rPr>
          <w:b w:val="1"/>
          <w:rtl w:val="0"/>
        </w:rPr>
        <w:t xml:space="preserve">___ giờ ngày ___/__/________ </w:t>
      </w:r>
      <w:r w:rsidDel="00000000" w:rsidR="00000000" w:rsidRPr="00000000">
        <w:rPr>
          <w:rtl w:val="0"/>
        </w:rPr>
        <w:t xml:space="preserve">(theo giờ Việt Nam).</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37" w:lineRule="auto"/>
        <w:ind w:left="64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“Opening Time of Online System”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means the starting time for Shareholders/Representatives to access the Online System to register to attend Online Meeting and conduct the Voting and Election via E-Voting. The Online System shall be officially opened from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___ on ________, _______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(Local time in Vietnam).</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pStyle w:val="Heading1"/>
        <w:ind w:left="761" w:right="768" w:firstLine="0"/>
        <w:jc w:val="center"/>
        <w:rPr/>
      </w:pPr>
      <w:r w:rsidDel="00000000" w:rsidR="00000000" w:rsidRPr="00000000">
        <w:rPr>
          <w:rtl w:val="0"/>
        </w:rPr>
        <w:t xml:space="preserve">CHƯƠNG II</w:t>
      </w:r>
    </w:p>
    <w:p w:rsidR="00000000" w:rsidDel="00000000" w:rsidP="00000000" w:rsidRDefault="00000000" w:rsidRPr="00000000" w14:paraId="0000003B">
      <w:pPr>
        <w:ind w:left="762" w:right="767" w:firstLine="0"/>
        <w:jc w:val="center"/>
        <w:rPr>
          <w:b w:val="1"/>
          <w:sz w:val="24"/>
          <w:szCs w:val="24"/>
        </w:rPr>
      </w:pPr>
      <w:r w:rsidDel="00000000" w:rsidR="00000000" w:rsidRPr="00000000">
        <w:rPr>
          <w:b w:val="1"/>
          <w:sz w:val="24"/>
          <w:szCs w:val="24"/>
          <w:rtl w:val="0"/>
        </w:rPr>
        <w:t xml:space="preserve">QUYỀN VÀ NGHĨA VỤ CỦA CÁC BÊN THAM GIA ĐẠI HỘI TRỰC TUYẾN</w:t>
      </w:r>
    </w:p>
    <w:p w:rsidR="00000000" w:rsidDel="00000000" w:rsidP="00000000" w:rsidRDefault="00000000" w:rsidRPr="00000000" w14:paraId="0000003C">
      <w:pPr>
        <w:pStyle w:val="Heading2"/>
        <w:spacing w:before="0" w:lineRule="auto"/>
        <w:ind w:left="762" w:right="768" w:firstLine="0"/>
        <w:jc w:val="center"/>
        <w:rPr/>
      </w:pPr>
      <w:r w:rsidDel="00000000" w:rsidR="00000000" w:rsidRPr="00000000">
        <w:rPr>
          <w:rtl w:val="0"/>
        </w:rPr>
        <w:t xml:space="preserve">CHAPTER II</w:t>
      </w:r>
    </w:p>
    <w:p w:rsidR="00000000" w:rsidDel="00000000" w:rsidP="00000000" w:rsidRDefault="00000000" w:rsidRPr="00000000" w14:paraId="0000003D">
      <w:pPr>
        <w:ind w:left="657" w:right="664" w:firstLine="0"/>
        <w:jc w:val="center"/>
        <w:rPr>
          <w:b w:val="1"/>
          <w:i w:val="1"/>
          <w:sz w:val="24"/>
          <w:szCs w:val="24"/>
        </w:rPr>
      </w:pPr>
      <w:r w:rsidDel="00000000" w:rsidR="00000000" w:rsidRPr="00000000">
        <w:rPr>
          <w:b w:val="1"/>
          <w:i w:val="1"/>
          <w:sz w:val="24"/>
          <w:szCs w:val="24"/>
          <w:rtl w:val="0"/>
        </w:rPr>
        <w:t xml:space="preserve">RIGHTS AND OBLIGATIONS OF THE PARTIES ATTENDING AT THE ONLINE MEETING</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F">
      <w:pPr>
        <w:pStyle w:val="Heading1"/>
        <w:spacing w:before="217" w:lineRule="auto"/>
        <w:ind w:firstLine="100"/>
        <w:rPr/>
      </w:pPr>
      <w:r w:rsidDel="00000000" w:rsidR="00000000" w:rsidRPr="00000000">
        <w:rPr>
          <w:rtl w:val="0"/>
        </w:rPr>
        <w:t xml:space="preserve">ĐIỀU 3. QUYỀN VÀ NGHĨA VỤ CỦA CỔ ĐÔNG VÀ NGƯỜI ĐẠI DIỆN CỦA CỔ ĐÔNG</w:t>
      </w:r>
    </w:p>
    <w:p w:rsidR="00000000" w:rsidDel="00000000" w:rsidP="00000000" w:rsidRDefault="00000000" w:rsidRPr="00000000" w14:paraId="00000040">
      <w:pPr>
        <w:pStyle w:val="Heading2"/>
        <w:tabs>
          <w:tab w:val="left" w:pos="1364"/>
          <w:tab w:val="left" w:pos="1776"/>
          <w:tab w:val="left" w:pos="2904"/>
          <w:tab w:val="left" w:pos="3645"/>
          <w:tab w:val="left" w:pos="5504"/>
          <w:tab w:val="left" w:pos="6073"/>
          <w:tab w:val="left" w:pos="8241"/>
          <w:tab w:val="left" w:pos="8989"/>
        </w:tabs>
        <w:ind w:right="102" w:firstLine="100"/>
        <w:rPr/>
      </w:pPr>
      <w:r w:rsidDel="00000000" w:rsidR="00000000" w:rsidRPr="00000000">
        <w:rPr>
          <w:rtl w:val="0"/>
        </w:rPr>
        <w:t xml:space="preserve">ARTICLE</w:t>
        <w:tab/>
        <w:t xml:space="preserve">3.</w:t>
        <w:tab/>
        <w:t xml:space="preserve">RIGHTS</w:t>
        <w:tab/>
        <w:t xml:space="preserve">AND</w:t>
        <w:tab/>
        <w:t xml:space="preserve">OBLIGATIONS</w:t>
        <w:tab/>
        <w:t xml:space="preserve">OF</w:t>
        <w:tab/>
        <w:t xml:space="preserve">SHAREHOLDERS</w:t>
        <w:tab/>
        <w:t xml:space="preserve">AND</w:t>
        <w:tab/>
        <w:t xml:space="preserve">THEIR REPRESENTATIVES</w:t>
      </w:r>
    </w:p>
    <w:p w:rsidR="00000000" w:rsidDel="00000000" w:rsidP="00000000" w:rsidRDefault="00000000" w:rsidRPr="00000000" w14:paraId="00000041">
      <w:pPr>
        <w:pStyle w:val="Heading3"/>
        <w:numPr>
          <w:ilvl w:val="0"/>
          <w:numId w:val="16"/>
        </w:numPr>
        <w:tabs>
          <w:tab w:val="left" w:pos="641"/>
        </w:tabs>
        <w:spacing w:before="121" w:lineRule="auto"/>
        <w:ind w:left="640" w:right="106" w:hanging="540"/>
        <w:jc w:val="both"/>
        <w:rPr/>
      </w:pPr>
      <w:r w:rsidDel="00000000" w:rsidR="00000000" w:rsidRPr="00000000">
        <w:rPr>
          <w:rtl w:val="0"/>
        </w:rPr>
        <w:t xml:space="preserve">Cổ Đông/Người Đại Diện Của Cổ Đông được tham dự Đại Hội Trực Tuyến và biểu quyết tất cả các vấn đề cần biểu quyết trong Chương Trình Nghị Sự theo quy định của Điều lệ, Quy chế này và hướng dẫn của Ban Tổ Chức ĐHĐCĐ.</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0" w:right="105"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sectPr>
          <w:type w:val="nextPage"/>
          <w:pgSz w:h="15840" w:w="12240" w:orient="portrait"/>
          <w:pgMar w:bottom="1060" w:top="1560" w:left="1340" w:right="1060" w:header="0" w:footer="872"/>
        </w:sect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Shareholders/Representatives are entitled to attend the Online Meeting and vote on the issues of the Agenda subject to voting in accordance with the provisions of the Charter, this Regulation and instructions of the Organizing Committee of the GMS.</w:t>
      </w:r>
    </w:p>
    <w:p w:rsidR="00000000" w:rsidDel="00000000" w:rsidP="00000000" w:rsidRDefault="00000000" w:rsidRPr="00000000" w14:paraId="00000043">
      <w:pPr>
        <w:pStyle w:val="Heading3"/>
        <w:numPr>
          <w:ilvl w:val="0"/>
          <w:numId w:val="16"/>
        </w:numPr>
        <w:tabs>
          <w:tab w:val="left" w:pos="641"/>
        </w:tabs>
        <w:spacing w:before="100" w:lineRule="auto"/>
        <w:ind w:left="640" w:right="100" w:hanging="540"/>
        <w:jc w:val="both"/>
        <w:rPr/>
      </w:pPr>
      <w:r w:rsidDel="00000000" w:rsidR="00000000" w:rsidRPr="00000000">
        <w:rPr>
          <w:rtl w:val="0"/>
        </w:rPr>
        <w:t xml:space="preserve">Cổ Đông/Người Đại Diện Của Cổ Đông tham gia Đại Hội Trực Tuyến có quyền phát biểu ý kiến và thảo luận tại ĐHĐCĐ thông qua Hệ Thống Trực Tuyến theo quy định tại Điều 10 của Quy chế này.</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64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Shareholders/Representatives are entitled to give their opinions and discuss at the GMS via the Online System in accordance with Article 10 of this Regulation.</w:t>
      </w:r>
    </w:p>
    <w:p w:rsidR="00000000" w:rsidDel="00000000" w:rsidP="00000000" w:rsidRDefault="00000000" w:rsidRPr="00000000" w14:paraId="00000045">
      <w:pPr>
        <w:pStyle w:val="Heading3"/>
        <w:numPr>
          <w:ilvl w:val="0"/>
          <w:numId w:val="16"/>
        </w:numPr>
        <w:tabs>
          <w:tab w:val="left" w:pos="641"/>
        </w:tabs>
        <w:ind w:left="640" w:right="107" w:hanging="540"/>
        <w:jc w:val="both"/>
        <w:rPr/>
      </w:pPr>
      <w:r w:rsidDel="00000000" w:rsidR="00000000" w:rsidRPr="00000000">
        <w:rPr>
          <w:rtl w:val="0"/>
        </w:rPr>
        <w:t xml:space="preserve">Cổ Đông được đăng nhập vào Hệ Thống Trực Tuyến, theo dõi diễn biến tại cuộc họp ĐHĐCĐ trên các thiết bị điện tử (ví dụ: máy tính, laptop, điện thoại…) và/hoặc thực hiện Bỏ Phiếu Điện Tử thông qua Hệ Thống Trực Tuyến.</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5"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 are entitled to log in to the Online System, follow the GMS’s progress by electronic devices (for example: computers, laptops, cellphones, etc.) and/or conduct E-Voting on the Online System.</w:t>
      </w:r>
    </w:p>
    <w:p w:rsidR="00000000" w:rsidDel="00000000" w:rsidP="00000000" w:rsidRDefault="00000000" w:rsidRPr="00000000" w14:paraId="00000047">
      <w:pPr>
        <w:pStyle w:val="Heading3"/>
        <w:ind w:right="104" w:firstLine="0"/>
        <w:rPr/>
      </w:pPr>
      <w:r w:rsidDel="00000000" w:rsidR="00000000" w:rsidRPr="00000000">
        <w:rPr>
          <w:rtl w:val="0"/>
        </w:rPr>
        <w:t xml:space="preserve">Trường hợp Cổ Đông ủy quyền cho Người Đại Diện Của Cổ Đông tham dự Đại Hội Trực Tuyến và thực hiện Bỏ Phiếu Điện Tử theo quy định của pháp luật, Điều lệ và Quy chế này, sau khi nhận được ủy quyền hợp lệ bằng văn bản, Công ty sẽ cấp quyền để Người Đại Diện Của Cổ Đông có thể truy cập vào Hệ Thống Trực Tuyến và tham dự Đại Hội Trực Tuyến nhân danh Cổ Đông đã thực hiện ủy quyền nói trên.</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6"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Where a Shareholder authorizes a Representative to attend the Online Meeting and conduct the E-Voting in accordance with applicable laws, the Charter and this Regulation, upon receipt of a valid power of attorney, the Company shall grant permission for such Representative to access the Online Meeting and attend the Online Meeting under the name of aforesaid Shareholder.</w:t>
      </w:r>
    </w:p>
    <w:p w:rsidR="00000000" w:rsidDel="00000000" w:rsidP="00000000" w:rsidRDefault="00000000" w:rsidRPr="00000000" w14:paraId="00000049">
      <w:pPr>
        <w:pStyle w:val="Heading3"/>
        <w:spacing w:before="121" w:lineRule="auto"/>
        <w:ind w:right="104" w:firstLine="0"/>
        <w:rPr/>
      </w:pPr>
      <w:r w:rsidDel="00000000" w:rsidR="00000000" w:rsidRPr="00000000">
        <w:rPr>
          <w:rtl w:val="0"/>
        </w:rPr>
        <w:t xml:space="preserve">Cổ Đông đã ủy quyền cho Người Đại Diện Của Cổ Đông tham dự và thực hiện quyền cổ đông tại Đại Hội Trực Tuyến vẫn có thể đăng nhập vào Hệ Thống Trực Tuyến để theo dõi, thảo luận tại Đại Hội Trực Tuyến. Tuy nhiên, Cổ Đóng đó sẽ không thể thực hiện Bỏ Phiếu Điện Tử. Cổ Đông chịu trách nhiệm hoàn toàn về việc ủy quyền và kết quả Bỏ Phiếu Điện Tử trên Hệ Thống Trực Tuyến của Công ty.</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1"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Where a Shareholder appoints a Representative to attend the Online Meeting and to exercise shareholder rights and obligations at the Online Meeting, that Shareholder can also log into the Online System to follow the progress of the meeting and join the discussion session at the Online Meeting. However, such Shareholder will not be able to conduct the E-Voting. Shareholders shall be fully responsible for their appointment and votes cast by their Reresentative’s E-Voting using the Online System.</w:t>
      </w:r>
    </w:p>
    <w:p w:rsidR="00000000" w:rsidDel="00000000" w:rsidP="00000000" w:rsidRDefault="00000000" w:rsidRPr="00000000" w14:paraId="0000004B">
      <w:pPr>
        <w:pStyle w:val="Heading3"/>
        <w:numPr>
          <w:ilvl w:val="0"/>
          <w:numId w:val="16"/>
        </w:numPr>
        <w:tabs>
          <w:tab w:val="left" w:pos="641"/>
        </w:tabs>
        <w:ind w:left="640" w:right="106" w:hanging="540"/>
        <w:jc w:val="both"/>
        <w:rPr/>
      </w:pPr>
      <w:r w:rsidDel="00000000" w:rsidR="00000000" w:rsidRPr="00000000">
        <w:rPr>
          <w:rtl w:val="0"/>
        </w:rPr>
        <w:t xml:space="preserve">Cổ Đông/Người Đại Diện Của Cổ Đông có trách nhiệm bảo mật các thông tin cá nhân của mình và các thông tin định danh khác do Công ty cung cấp (như mã xác thực, mã OTP…) để đảm bảo chỉ có Cổ Đông/Người Đại Diện của Cổ Đông mới có thể truy cập vào Hệ Thống Trực Tuyến để tham dự, tham gia thảo luận, đóng góp ý kiến và thực hiện Bỏ Phiếu Điện Tử trên Hệ Thống Trực Tuyến.</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640" w:right="105"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Shareholders/Representatives shall keep their personal information and other verification indicia provided by the Company (such as authentication code, OTP code, etc.) in strict confidence to ensure that only Shareholders and/or Representatives can access the Online System to attend, discuss, give opinions and conduct E-Voting using the Online System.</w:t>
      </w:r>
    </w:p>
    <w:p w:rsidR="00000000" w:rsidDel="00000000" w:rsidP="00000000" w:rsidRDefault="00000000" w:rsidRPr="00000000" w14:paraId="0000004D">
      <w:pPr>
        <w:pStyle w:val="Heading3"/>
        <w:numPr>
          <w:ilvl w:val="0"/>
          <w:numId w:val="16"/>
        </w:numPr>
        <w:tabs>
          <w:tab w:val="left" w:pos="641"/>
        </w:tabs>
        <w:ind w:left="640" w:right="102" w:hanging="540"/>
        <w:jc w:val="both"/>
        <w:rPr/>
        <w:sectPr>
          <w:type w:val="nextPage"/>
          <w:pgSz w:h="15840" w:w="12240" w:orient="portrait"/>
          <w:pgMar w:bottom="1060" w:top="1560" w:left="1340" w:right="1060" w:header="0" w:footer="872"/>
        </w:sectPr>
      </w:pPr>
      <w:r w:rsidDel="00000000" w:rsidR="00000000" w:rsidRPr="00000000">
        <w:rPr>
          <w:rtl w:val="0"/>
        </w:rPr>
        <w:t xml:space="preserve">Cổ Đông/Người Đại Diện Của Cổ Đông phải tuân thủ các quy định của pháp luật, Điều lệ, Quy chế này, tuân theo sự điều khiển/điều hành của Chủ tọa trong suốt thời gian diễn ra cuộc họp và</w:t>
      </w:r>
    </w:p>
    <w:p w:rsidR="00000000" w:rsidDel="00000000" w:rsidP="00000000" w:rsidRDefault="00000000" w:rsidRPr="00000000" w14:paraId="0000004E">
      <w:pPr>
        <w:spacing w:before="100" w:lineRule="auto"/>
        <w:ind w:left="640" w:right="106" w:firstLine="0"/>
        <w:jc w:val="both"/>
        <w:rPr>
          <w:sz w:val="24"/>
          <w:szCs w:val="24"/>
        </w:rPr>
      </w:pPr>
      <w:r w:rsidDel="00000000" w:rsidR="00000000" w:rsidRPr="00000000">
        <w:rPr>
          <w:sz w:val="24"/>
          <w:szCs w:val="24"/>
          <w:rtl w:val="0"/>
        </w:rPr>
        <w:t xml:space="preserve">tôn trọng kết quả của Đại Hội Trực Tuyến. Cổ Đông/Người Đại Diện Của Cổ Đông không được gây rối hoặc gây mất trật tự trong suốt quá trình diễn ra Đại Hội Trực Tuyến.</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2"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Shareholders/Representatives shall comply with the provisions of applicable laws, the Charter, this Regulation and the Chairperson’s instructions during the Online Meeting. They shall also respect the results of the Online Meeting. Shareholders/Representatives shall not cause any disturbance or disorder during the Online Meeting.</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1">
      <w:pPr>
        <w:pStyle w:val="Heading1"/>
        <w:spacing w:before="218" w:lineRule="auto"/>
        <w:ind w:firstLine="100"/>
        <w:rPr/>
      </w:pPr>
      <w:r w:rsidDel="00000000" w:rsidR="00000000" w:rsidRPr="00000000">
        <w:rPr>
          <w:rtl w:val="0"/>
        </w:rPr>
        <w:t xml:space="preserve">ĐIỀU 4. ĐOÀN CHỦ TỌA</w:t>
      </w:r>
    </w:p>
    <w:p w:rsidR="00000000" w:rsidDel="00000000" w:rsidP="00000000" w:rsidRDefault="00000000" w:rsidRPr="00000000" w14:paraId="00000052">
      <w:pPr>
        <w:pStyle w:val="Heading2"/>
        <w:ind w:firstLine="100"/>
        <w:rPr/>
      </w:pPr>
      <w:r w:rsidDel="00000000" w:rsidR="00000000" w:rsidRPr="00000000">
        <w:rPr>
          <w:rtl w:val="0"/>
        </w:rPr>
        <w:t xml:space="preserve">ARTICLE 4. PRESIDING COMMITTEE</w:t>
      </w:r>
    </w:p>
    <w:p w:rsidR="00000000" w:rsidDel="00000000" w:rsidP="00000000" w:rsidRDefault="00000000" w:rsidRPr="00000000" w14:paraId="00000053">
      <w:pPr>
        <w:pStyle w:val="Heading3"/>
        <w:numPr>
          <w:ilvl w:val="0"/>
          <w:numId w:val="15"/>
        </w:numPr>
        <w:tabs>
          <w:tab w:val="left" w:pos="641"/>
        </w:tabs>
        <w:ind w:left="640" w:right="107" w:hanging="540"/>
        <w:jc w:val="both"/>
        <w:rPr/>
      </w:pPr>
      <w:r w:rsidDel="00000000" w:rsidR="00000000" w:rsidRPr="00000000">
        <w:rPr>
          <w:rtl w:val="0"/>
        </w:rPr>
        <w:t xml:space="preserve">Chủ tịch Hội đồng quản trị làm Chủ tọa của Đại Hội Trực Tuyến (“</w:t>
      </w:r>
      <w:r w:rsidDel="00000000" w:rsidR="00000000" w:rsidRPr="00000000">
        <w:rPr>
          <w:b w:val="1"/>
          <w:rtl w:val="0"/>
        </w:rPr>
        <w:t xml:space="preserve">Chủ tọa</w:t>
      </w:r>
      <w:r w:rsidDel="00000000" w:rsidR="00000000" w:rsidRPr="00000000">
        <w:rPr>
          <w:rtl w:val="0"/>
        </w:rPr>
        <w:t xml:space="preserve">”). Hỗ trợ Chủ tọa có một số thành viên khác (theo đề nghị của Chủ tọa) cùng tham gia để điều hành Đại Hội Trực Tuyến (gọi là “</w:t>
      </w:r>
      <w:r w:rsidDel="00000000" w:rsidR="00000000" w:rsidRPr="00000000">
        <w:rPr>
          <w:b w:val="1"/>
          <w:rtl w:val="0"/>
        </w:rPr>
        <w:t xml:space="preserve">Đoàn Chủ tọa</w:t>
      </w:r>
      <w:r w:rsidDel="00000000" w:rsidR="00000000" w:rsidRPr="00000000">
        <w:rPr>
          <w:rtl w:val="0"/>
        </w:rPr>
        <w:t xml:space="preserve">”).</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6"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Chairperson of the Board of Directors shall preside over the Online Meeting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Chairperson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with the support from other members (as requested by Chairperson) to jointly preside the Online Meeting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Presiding Committee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5">
      <w:pPr>
        <w:pStyle w:val="Heading3"/>
        <w:numPr>
          <w:ilvl w:val="0"/>
          <w:numId w:val="15"/>
        </w:numPr>
        <w:tabs>
          <w:tab w:val="left" w:pos="641"/>
        </w:tabs>
        <w:ind w:left="640" w:right="106" w:hanging="540"/>
        <w:jc w:val="both"/>
        <w:rPr/>
      </w:pPr>
      <w:r w:rsidDel="00000000" w:rsidR="00000000" w:rsidRPr="00000000">
        <w:rPr>
          <w:rtl w:val="0"/>
        </w:rPr>
        <w:t xml:space="preserve">Các thành viên trong Đoàn Chủ tọa tuân theo sự chỉ đạo/điều hành chính của Chủ tọa trong việc bàn bạc, thảo luận các vấn đề liên quan đến việc điều hành Đại Hội Trực Tuyến. Tuy nhiên, trong mọi trường hợp, quyết định của Chủ tọa là quyết định cuối cùng.</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members of the Presiding Committee shall comply with the directions/instructions of the Chairperson in delivering on issues related to the conduct of the Online Meeting. However, in any case, the Chairperson's decision shall be the final.</w:t>
      </w:r>
    </w:p>
    <w:p w:rsidR="00000000" w:rsidDel="00000000" w:rsidP="00000000" w:rsidRDefault="00000000" w:rsidRPr="00000000" w14:paraId="00000057">
      <w:pPr>
        <w:pStyle w:val="Heading3"/>
        <w:numPr>
          <w:ilvl w:val="0"/>
          <w:numId w:val="15"/>
        </w:numPr>
        <w:tabs>
          <w:tab w:val="left" w:pos="641"/>
        </w:tabs>
        <w:spacing w:before="121" w:lineRule="auto"/>
        <w:ind w:left="640" w:right="109" w:hanging="540"/>
        <w:jc w:val="both"/>
        <w:rPr/>
      </w:pPr>
      <w:r w:rsidDel="00000000" w:rsidR="00000000" w:rsidRPr="00000000">
        <w:rPr>
          <w:rtl w:val="0"/>
        </w:rPr>
        <w:t xml:space="preserve">Đoàn Chủ tọa hỗ trợ Chủ tọa điều hành Đại Hội Trực Tuyến theo đúng quy định tại Quy chế này và nội dung Chương Trình Nghị Sự đã được ĐHĐCĐ thông qua.</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Presiding Committee shall provide support to the Chairperson presiding over the Online Meeting in accordance with the provisions of this Regulations and the Agenda approved by the GMS.</w:t>
      </w:r>
    </w:p>
    <w:p w:rsidR="00000000" w:rsidDel="00000000" w:rsidP="00000000" w:rsidRDefault="00000000" w:rsidRPr="00000000" w14:paraId="00000059">
      <w:pPr>
        <w:pStyle w:val="Heading3"/>
        <w:numPr>
          <w:ilvl w:val="0"/>
          <w:numId w:val="15"/>
        </w:numPr>
        <w:tabs>
          <w:tab w:val="left" w:pos="641"/>
        </w:tabs>
        <w:ind w:left="640" w:right="108" w:hanging="540"/>
        <w:jc w:val="both"/>
        <w:rPr/>
      </w:pPr>
      <w:r w:rsidDel="00000000" w:rsidR="00000000" w:rsidRPr="00000000">
        <w:rPr>
          <w:rtl w:val="0"/>
        </w:rPr>
        <w:t xml:space="preserve">Đoàn Chủ tọa thảo luận về vấn đề trình tự, thủ tục và/hoặc các sự kiện phát sinh ngoài chương trình của Đại Hội Trực Tuyến, và quyết định của Chủ tọa sẽ là phán quyết cao nhất.</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6"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Presiding Committee shall have authority to deliberate on the order, procedures and/or events outside the Agenda of the Online Meeting, and the decision of the Chairperson shall be final.</w:t>
      </w:r>
    </w:p>
    <w:p w:rsidR="00000000" w:rsidDel="00000000" w:rsidP="00000000" w:rsidRDefault="00000000" w:rsidRPr="00000000" w14:paraId="0000005B">
      <w:pPr>
        <w:pStyle w:val="Heading3"/>
        <w:numPr>
          <w:ilvl w:val="0"/>
          <w:numId w:val="15"/>
        </w:numPr>
        <w:tabs>
          <w:tab w:val="left" w:pos="641"/>
        </w:tabs>
        <w:ind w:left="640" w:right="107" w:hanging="540"/>
        <w:jc w:val="both"/>
        <w:rPr/>
      </w:pPr>
      <w:r w:rsidDel="00000000" w:rsidR="00000000" w:rsidRPr="00000000">
        <w:rPr>
          <w:rtl w:val="0"/>
        </w:rPr>
        <w:t xml:space="preserve">Đoàn Chủ tọa được tiến hành các biện pháp được cho là cần thiết để có thể điều khiển Đại Hội Trực Tuyến một cách hợp lệ và có trật tự.</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640" w:right="108"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Presiding Committee shall be authorized to conduct such tasks as it deems necessary to facilitate the Online Meeting proceeding in a compliant and orderly manner.</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E">
      <w:pPr>
        <w:pStyle w:val="Heading1"/>
        <w:spacing w:before="217" w:lineRule="auto"/>
        <w:ind w:firstLine="100"/>
        <w:rPr/>
      </w:pPr>
      <w:r w:rsidDel="00000000" w:rsidR="00000000" w:rsidRPr="00000000">
        <w:rPr>
          <w:rtl w:val="0"/>
        </w:rPr>
        <w:t xml:space="preserve">ĐIỀU 5. BAN THƯ KÝ</w:t>
      </w:r>
    </w:p>
    <w:p w:rsidR="00000000" w:rsidDel="00000000" w:rsidP="00000000" w:rsidRDefault="00000000" w:rsidRPr="00000000" w14:paraId="0000005F">
      <w:pPr>
        <w:pStyle w:val="Heading2"/>
        <w:ind w:firstLine="100"/>
        <w:rPr/>
        <w:sectPr>
          <w:type w:val="nextPage"/>
          <w:pgSz w:h="15840" w:w="12240" w:orient="portrait"/>
          <w:pgMar w:bottom="1060" w:top="1560" w:left="1340" w:right="1060" w:header="0" w:footer="872"/>
        </w:sectPr>
      </w:pPr>
      <w:r w:rsidDel="00000000" w:rsidR="00000000" w:rsidRPr="00000000">
        <w:rPr>
          <w:rtl w:val="0"/>
        </w:rPr>
        <w:t xml:space="preserve">ARTICLE 5. THE SECRETARIAT</w:t>
      </w:r>
    </w:p>
    <w:p w:rsidR="00000000" w:rsidDel="00000000" w:rsidP="00000000" w:rsidRDefault="00000000" w:rsidRPr="00000000" w14:paraId="00000060">
      <w:pPr>
        <w:pStyle w:val="Heading3"/>
        <w:numPr>
          <w:ilvl w:val="0"/>
          <w:numId w:val="11"/>
        </w:numPr>
        <w:tabs>
          <w:tab w:val="left" w:pos="641"/>
        </w:tabs>
        <w:spacing w:before="100" w:lineRule="auto"/>
        <w:ind w:left="640" w:hanging="541"/>
        <w:jc w:val="both"/>
        <w:rPr/>
      </w:pPr>
      <w:r w:rsidDel="00000000" w:rsidR="00000000" w:rsidRPr="00000000">
        <w:rPr>
          <w:rtl w:val="0"/>
        </w:rPr>
        <w:t xml:space="preserve">Chủ tọa cử một hoặc một số người làm Thư ký của Đại Hội Trực Tuyến (“</w:t>
      </w:r>
      <w:r w:rsidDel="00000000" w:rsidR="00000000" w:rsidRPr="00000000">
        <w:rPr>
          <w:b w:val="1"/>
          <w:rtl w:val="0"/>
        </w:rPr>
        <w:t xml:space="preserve">Ban Thư ký</w:t>
      </w:r>
      <w:r w:rsidDel="00000000" w:rsidR="00000000" w:rsidRPr="00000000">
        <w:rPr>
          <w:rtl w:val="0"/>
        </w:rPr>
        <w:t xml:space="preserve">”).</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2"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Chairperson shall appoint one or more persons to act as the Secretariat of the Online Meeting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Secretariat</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2">
      <w:pPr>
        <w:pStyle w:val="Heading3"/>
        <w:numPr>
          <w:ilvl w:val="0"/>
          <w:numId w:val="11"/>
        </w:numPr>
        <w:tabs>
          <w:tab w:val="left" w:pos="641"/>
        </w:tabs>
        <w:spacing w:before="121" w:lineRule="auto"/>
        <w:ind w:left="640" w:hanging="541"/>
        <w:jc w:val="both"/>
        <w:rPr/>
      </w:pPr>
      <w:r w:rsidDel="00000000" w:rsidR="00000000" w:rsidRPr="00000000">
        <w:rPr>
          <w:rtl w:val="0"/>
        </w:rPr>
        <w:t xml:space="preserve">Ban Thư ký thực hiện các công việc sau:</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Secretariat shall perform the following tasks:</w:t>
      </w:r>
    </w:p>
    <w:p w:rsidR="00000000" w:rsidDel="00000000" w:rsidP="00000000" w:rsidRDefault="00000000" w:rsidRPr="00000000" w14:paraId="00000064">
      <w:pPr>
        <w:pStyle w:val="Heading3"/>
        <w:numPr>
          <w:ilvl w:val="1"/>
          <w:numId w:val="11"/>
        </w:numPr>
        <w:tabs>
          <w:tab w:val="left" w:pos="1181"/>
        </w:tabs>
        <w:ind w:left="1180" w:right="108" w:hanging="540"/>
        <w:jc w:val="both"/>
        <w:rPr/>
      </w:pPr>
      <w:r w:rsidDel="00000000" w:rsidR="00000000" w:rsidRPr="00000000">
        <w:rPr>
          <w:rtl w:val="0"/>
        </w:rPr>
        <w:t xml:space="preserve">Tiếp nhận, tổng hợp các ý kiến của Cổ Đông/Người Đại Diện Của Cổ Đông trong suốt quá trình diễn ra Đại Hội Trực Tuyến và chuyển cho Đoàn Chủ tọa;</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12"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Receive and collect opinions of Shareholders/Representatives during the Online Meeting and submit them to the Presiding Committee.</w:t>
      </w:r>
    </w:p>
    <w:p w:rsidR="00000000" w:rsidDel="00000000" w:rsidP="00000000" w:rsidRDefault="00000000" w:rsidRPr="00000000" w14:paraId="00000066">
      <w:pPr>
        <w:pStyle w:val="Heading3"/>
        <w:numPr>
          <w:ilvl w:val="1"/>
          <w:numId w:val="11"/>
        </w:numPr>
        <w:tabs>
          <w:tab w:val="left" w:pos="1181"/>
        </w:tabs>
        <w:ind w:left="1180" w:right="107" w:hanging="540"/>
        <w:jc w:val="both"/>
        <w:rPr/>
      </w:pPr>
      <w:r w:rsidDel="00000000" w:rsidR="00000000" w:rsidRPr="00000000">
        <w:rPr>
          <w:rtl w:val="0"/>
        </w:rPr>
        <w:t xml:space="preserve">Ghi chép đầy đủ, trung thực toàn bộ diễn biến của Đại Hội Trực Tuyến và những vấn đề đã được các Cổ Đông/Người Đại Diện Của Cổ Đông thông qua hoặc còn lưu ý tại Đại Hội Trực Tuyến;</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Record accurately, truthfully and fully the proceedings of the Online Meeting and matters approved by the Shareholders/the Representatives or contents noted at the Online Meeting;</w:t>
      </w:r>
    </w:p>
    <w:p w:rsidR="00000000" w:rsidDel="00000000" w:rsidP="00000000" w:rsidRDefault="00000000" w:rsidRPr="00000000" w14:paraId="00000068">
      <w:pPr>
        <w:pStyle w:val="Heading3"/>
        <w:numPr>
          <w:ilvl w:val="1"/>
          <w:numId w:val="11"/>
        </w:numPr>
        <w:tabs>
          <w:tab w:val="left" w:pos="1181"/>
        </w:tabs>
        <w:ind w:left="1180" w:right="109" w:hanging="540"/>
        <w:jc w:val="both"/>
        <w:rPr/>
      </w:pPr>
      <w:r w:rsidDel="00000000" w:rsidR="00000000" w:rsidRPr="00000000">
        <w:rPr>
          <w:rtl w:val="0"/>
        </w:rPr>
        <w:t xml:space="preserve">Soạn thảo nội dung biên bản họp và nghị quyết về các vấn đề đã được thông qua tại Đại Hội Trực Tuyến;</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Draft the meeting minutes and resolutions on the matters approved at the Online Meeting;</w:t>
      </w:r>
    </w:p>
    <w:p w:rsidR="00000000" w:rsidDel="00000000" w:rsidP="00000000" w:rsidRDefault="00000000" w:rsidRPr="00000000" w14:paraId="0000006A">
      <w:pPr>
        <w:pStyle w:val="Heading3"/>
        <w:numPr>
          <w:ilvl w:val="1"/>
          <w:numId w:val="11"/>
        </w:numPr>
        <w:tabs>
          <w:tab w:val="left" w:pos="1181"/>
        </w:tabs>
        <w:ind w:left="1180" w:right="109" w:hanging="540"/>
        <w:jc w:val="both"/>
        <w:rPr/>
      </w:pPr>
      <w:r w:rsidDel="00000000" w:rsidR="00000000" w:rsidRPr="00000000">
        <w:rPr>
          <w:rtl w:val="0"/>
        </w:rPr>
        <w:t xml:space="preserve">Thực hiện các công việc khác theo phân công của Chủ tọa liên quan đến Đại Hội Trực Tuyến.</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1180" w:right="106"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Perform such other tasks as may be assigned by the Chairperson in connection with the Online Meeting.</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6D">
      <w:pPr>
        <w:pStyle w:val="Heading1"/>
        <w:spacing w:before="217" w:lineRule="auto"/>
        <w:ind w:firstLine="100"/>
        <w:rPr/>
      </w:pPr>
      <w:r w:rsidDel="00000000" w:rsidR="00000000" w:rsidRPr="00000000">
        <w:rPr>
          <w:rtl w:val="0"/>
        </w:rPr>
        <w:t xml:space="preserve">ĐIỀU 6. BAN KIỂM TRA TƯ CÁCH CỔ ĐÔNG</w:t>
      </w:r>
    </w:p>
    <w:p w:rsidR="00000000" w:rsidDel="00000000" w:rsidP="00000000" w:rsidRDefault="00000000" w:rsidRPr="00000000" w14:paraId="0000006E">
      <w:pPr>
        <w:pStyle w:val="Heading2"/>
        <w:ind w:firstLine="100"/>
        <w:rPr/>
      </w:pPr>
      <w:r w:rsidDel="00000000" w:rsidR="00000000" w:rsidRPr="00000000">
        <w:rPr>
          <w:rtl w:val="0"/>
        </w:rPr>
        <w:t xml:space="preserve">ARTICLE 6: SHAREHOLDER ELIGIBILITY VERIFICATION COMMITTEE</w:t>
      </w:r>
    </w:p>
    <w:p w:rsidR="00000000" w:rsidDel="00000000" w:rsidP="00000000" w:rsidRDefault="00000000" w:rsidRPr="00000000" w14:paraId="0000006F">
      <w:pPr>
        <w:pStyle w:val="Heading3"/>
        <w:ind w:right="110" w:firstLine="0"/>
        <w:rPr/>
      </w:pPr>
      <w:r w:rsidDel="00000000" w:rsidR="00000000" w:rsidRPr="00000000">
        <w:rPr>
          <w:rtl w:val="0"/>
        </w:rPr>
        <w:t xml:space="preserve">Ban Kiểm tra tư cách cổ đông là bộ phận giúp việc của Ban tổ chức ĐHĐCĐ. Số lượng và thành phần Ban Kiểm tra tư cách cổ đông do Ban tổ chức ĐHĐCĐ quyết định.</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2"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Shareholder Eligibility Verification Committee is a supporting unit of the Organizing Committee of the GMS. The number and members of the Shareholder Eligibility Verification Committee are decided by the Organizing Committee.</w:t>
      </w:r>
    </w:p>
    <w:p w:rsidR="00000000" w:rsidDel="00000000" w:rsidP="00000000" w:rsidRDefault="00000000" w:rsidRPr="00000000" w14:paraId="00000071">
      <w:pPr>
        <w:pStyle w:val="Heading3"/>
        <w:ind w:firstLine="0"/>
        <w:rPr/>
      </w:pPr>
      <w:r w:rsidDel="00000000" w:rsidR="00000000" w:rsidRPr="00000000">
        <w:rPr>
          <w:rtl w:val="0"/>
        </w:rPr>
        <w:t xml:space="preserve">Ban Kiểm tra tư cách cổ đông có trách nhiệm:</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64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Shareholder Eligibility Verification Committee is responsible for:</w:t>
      </w:r>
    </w:p>
    <w:p w:rsidR="00000000" w:rsidDel="00000000" w:rsidP="00000000" w:rsidRDefault="00000000" w:rsidRPr="00000000" w14:paraId="00000073">
      <w:pPr>
        <w:pStyle w:val="Heading3"/>
        <w:numPr>
          <w:ilvl w:val="0"/>
          <w:numId w:val="10"/>
        </w:numPr>
        <w:tabs>
          <w:tab w:val="left" w:pos="1181"/>
        </w:tabs>
        <w:ind w:left="1180" w:hanging="541"/>
        <w:jc w:val="both"/>
        <w:rPr/>
      </w:pPr>
      <w:r w:rsidDel="00000000" w:rsidR="00000000" w:rsidRPr="00000000">
        <w:rPr>
          <w:rtl w:val="0"/>
        </w:rPr>
        <w:t xml:space="preserve">Kiểm tra các giấy ủy quyền của Cổ Đông gửi về cho Công ty;</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Reviewing powers of attorney sent by Shareholders to the Company;</w:t>
      </w:r>
    </w:p>
    <w:p w:rsidR="00000000" w:rsidDel="00000000" w:rsidP="00000000" w:rsidRDefault="00000000" w:rsidRPr="00000000" w14:paraId="00000075">
      <w:pPr>
        <w:pStyle w:val="Heading3"/>
        <w:numPr>
          <w:ilvl w:val="0"/>
          <w:numId w:val="10"/>
        </w:numPr>
        <w:tabs>
          <w:tab w:val="left" w:pos="1181"/>
        </w:tabs>
        <w:ind w:left="1180" w:right="108" w:hanging="540"/>
        <w:jc w:val="both"/>
        <w:rPr/>
        <w:sectPr>
          <w:type w:val="nextPage"/>
          <w:pgSz w:h="15840" w:w="12240" w:orient="portrait"/>
          <w:pgMar w:bottom="1060" w:top="1560" w:left="1340" w:right="1060" w:header="0" w:footer="872"/>
        </w:sectPr>
      </w:pPr>
      <w:r w:rsidDel="00000000" w:rsidR="00000000" w:rsidRPr="00000000">
        <w:rPr>
          <w:rtl w:val="0"/>
        </w:rPr>
        <w:t xml:space="preserve">Kiểm tra tư cách của Cổ Đông và Người Đại Diện Của Cổ Đông tham dự Đại Hội Trực Tuyến theo đúng quy định của pháp luật, Điều lệ và các quy định của Quy chế này; và</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40" w:lineRule="auto"/>
        <w:ind w:left="1180" w:right="108"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Verifying the eligibility of Shareholders and Representatives attending the Online Meeting in accordance with applicable laws, the Charter and this Regulation; and</w:t>
      </w:r>
    </w:p>
    <w:p w:rsidR="00000000" w:rsidDel="00000000" w:rsidP="00000000" w:rsidRDefault="00000000" w:rsidRPr="00000000" w14:paraId="00000077">
      <w:pPr>
        <w:pStyle w:val="Heading3"/>
        <w:numPr>
          <w:ilvl w:val="0"/>
          <w:numId w:val="10"/>
        </w:numPr>
        <w:tabs>
          <w:tab w:val="left" w:pos="1181"/>
        </w:tabs>
        <w:ind w:left="1180" w:right="107" w:hanging="540"/>
        <w:jc w:val="both"/>
        <w:rPr/>
      </w:pPr>
      <w:r w:rsidDel="00000000" w:rsidR="00000000" w:rsidRPr="00000000">
        <w:rPr>
          <w:rtl w:val="0"/>
        </w:rPr>
        <w:t xml:space="preserve">Trưởng Ban Kiểm tra tư cách cổ đông báo cáo trước ĐHĐCĐ về số lượng Cổ Đông tham dự Đại Hội Trực Tuyến và tuyên bố khai mạc Đại Hội Trực Tuyến khi đáp ứng điều kiện nêu tại Điều 9.1 của Quy chế này.</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118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Head of the Shareholder Eligibility Verification Committee reporting at the GMS the number of Shareholders attending the Online Meeting and declaring the opening of the Online Meeting if the conditions for conducting the Online Meeting stipulated in Article</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9.1 of this Regulation are satisfied.</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7B">
      <w:pPr>
        <w:pStyle w:val="Heading1"/>
        <w:spacing w:before="217" w:lineRule="auto"/>
        <w:ind w:firstLine="100"/>
        <w:rPr/>
      </w:pPr>
      <w:r w:rsidDel="00000000" w:rsidR="00000000" w:rsidRPr="00000000">
        <w:rPr>
          <w:rtl w:val="0"/>
        </w:rPr>
        <w:t xml:space="preserve">ĐIỀU 7. BAN KIỂM PHIẾU</w:t>
      </w:r>
    </w:p>
    <w:p w:rsidR="00000000" w:rsidDel="00000000" w:rsidP="00000000" w:rsidRDefault="00000000" w:rsidRPr="00000000" w14:paraId="0000007C">
      <w:pPr>
        <w:pStyle w:val="Heading2"/>
        <w:ind w:firstLine="100"/>
        <w:rPr/>
      </w:pPr>
      <w:r w:rsidDel="00000000" w:rsidR="00000000" w:rsidRPr="00000000">
        <w:rPr>
          <w:rtl w:val="0"/>
        </w:rPr>
        <w:t xml:space="preserve">ARTICLE 7: VOTE COUNTING COMMITTEE</w:t>
      </w:r>
    </w:p>
    <w:p w:rsidR="00000000" w:rsidDel="00000000" w:rsidP="00000000" w:rsidRDefault="00000000" w:rsidRPr="00000000" w14:paraId="0000007D">
      <w:pPr>
        <w:pStyle w:val="Heading3"/>
        <w:numPr>
          <w:ilvl w:val="0"/>
          <w:numId w:val="8"/>
        </w:numPr>
        <w:tabs>
          <w:tab w:val="left" w:pos="640"/>
          <w:tab w:val="left" w:pos="641"/>
        </w:tabs>
        <w:ind w:left="640" w:right="110" w:hanging="540"/>
        <w:rPr/>
      </w:pPr>
      <w:r w:rsidDel="00000000" w:rsidR="00000000" w:rsidRPr="00000000">
        <w:rPr>
          <w:rtl w:val="0"/>
        </w:rPr>
        <w:t xml:space="preserve">Ban Kiểm phiếu gồm ba (03) người, bao gồm một (01) Trưởng ban và hai (02) thành viên do Chủ tọa giới thiệu và được Cổ Đông thông qua.</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5"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Vote Counting Committee shall consist of three (03) persons comprising one (01) Head and two (02) members, as proposed by the Chairperson and approved by Shareholders.</w:t>
      </w:r>
    </w:p>
    <w:p w:rsidR="00000000" w:rsidDel="00000000" w:rsidP="00000000" w:rsidRDefault="00000000" w:rsidRPr="00000000" w14:paraId="0000007F">
      <w:pPr>
        <w:pStyle w:val="Heading3"/>
        <w:numPr>
          <w:ilvl w:val="0"/>
          <w:numId w:val="8"/>
        </w:numPr>
        <w:tabs>
          <w:tab w:val="left" w:pos="640"/>
          <w:tab w:val="left" w:pos="641"/>
        </w:tabs>
        <w:ind w:left="640" w:hanging="541"/>
        <w:rPr/>
      </w:pPr>
      <w:r w:rsidDel="00000000" w:rsidR="00000000" w:rsidRPr="00000000">
        <w:rPr>
          <w:rtl w:val="0"/>
        </w:rPr>
        <w:t xml:space="preserve">Ban Kiểm phiếu có các quyền và nghĩa vụ như sau:</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Vote Counting Committee has the following rights and obligations:</w:t>
      </w:r>
    </w:p>
    <w:p w:rsidR="00000000" w:rsidDel="00000000" w:rsidP="00000000" w:rsidRDefault="00000000" w:rsidRPr="00000000" w14:paraId="00000081">
      <w:pPr>
        <w:pStyle w:val="Heading3"/>
        <w:numPr>
          <w:ilvl w:val="1"/>
          <w:numId w:val="8"/>
        </w:numPr>
        <w:tabs>
          <w:tab w:val="left" w:pos="1180"/>
          <w:tab w:val="left" w:pos="1181"/>
        </w:tabs>
        <w:ind w:left="1180" w:right="106" w:hanging="540"/>
        <w:rPr/>
      </w:pPr>
      <w:r w:rsidDel="00000000" w:rsidR="00000000" w:rsidRPr="00000000">
        <w:rPr>
          <w:rtl w:val="0"/>
        </w:rPr>
        <w:t xml:space="preserve">Hướng dẫn cho Cổ Đông/Người Đại Diện Của Cổ Đông cách thức thực hiện việc Biểu Quyết và Bầu Cử tại Đại Hội Trực Tuyến bằng hình thức Bỏ Phiếu Trực Tuyến;</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1180" w:right="9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Instructing Shareholders/Representatives on methods of voting and election at the Online Meeting by E-Voting.</w:t>
      </w:r>
    </w:p>
    <w:p w:rsidR="00000000" w:rsidDel="00000000" w:rsidP="00000000" w:rsidRDefault="00000000" w:rsidRPr="00000000" w14:paraId="00000083">
      <w:pPr>
        <w:pStyle w:val="Heading3"/>
        <w:numPr>
          <w:ilvl w:val="1"/>
          <w:numId w:val="8"/>
        </w:numPr>
        <w:tabs>
          <w:tab w:val="left" w:pos="1180"/>
          <w:tab w:val="left" w:pos="1181"/>
        </w:tabs>
        <w:ind w:left="1180" w:hanging="541"/>
        <w:rPr/>
      </w:pPr>
      <w:r w:rsidDel="00000000" w:rsidR="00000000" w:rsidRPr="00000000">
        <w:rPr>
          <w:rtl w:val="0"/>
        </w:rPr>
        <w:t xml:space="preserve">Tiến hành kiểm phiếu biểu quyết và phiếu bầu cử;</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Counting the voting ballots and election ballots;</w:t>
      </w:r>
    </w:p>
    <w:p w:rsidR="00000000" w:rsidDel="00000000" w:rsidP="00000000" w:rsidRDefault="00000000" w:rsidRPr="00000000" w14:paraId="00000085">
      <w:pPr>
        <w:pStyle w:val="Heading3"/>
        <w:numPr>
          <w:ilvl w:val="1"/>
          <w:numId w:val="8"/>
        </w:numPr>
        <w:tabs>
          <w:tab w:val="left" w:pos="1180"/>
          <w:tab w:val="left" w:pos="1181"/>
        </w:tabs>
        <w:ind w:left="1180" w:hanging="541"/>
        <w:rPr/>
      </w:pPr>
      <w:r w:rsidDel="00000000" w:rsidR="00000000" w:rsidRPr="00000000">
        <w:rPr>
          <w:rtl w:val="0"/>
        </w:rPr>
        <w:t xml:space="preserve">Lập và công bố Biên bản kiểm phiếu trước ĐHĐCĐ;</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Writing and reporting the minutes of vote counting to the GMS;</w:t>
      </w:r>
    </w:p>
    <w:p w:rsidR="00000000" w:rsidDel="00000000" w:rsidP="00000000" w:rsidRDefault="00000000" w:rsidRPr="00000000" w14:paraId="00000087">
      <w:pPr>
        <w:pStyle w:val="Heading3"/>
        <w:numPr>
          <w:ilvl w:val="1"/>
          <w:numId w:val="8"/>
        </w:numPr>
        <w:tabs>
          <w:tab w:val="left" w:pos="1180"/>
          <w:tab w:val="left" w:pos="1181"/>
        </w:tabs>
        <w:ind w:left="1180" w:hanging="541"/>
        <w:rPr/>
      </w:pPr>
      <w:r w:rsidDel="00000000" w:rsidR="00000000" w:rsidRPr="00000000">
        <w:rPr>
          <w:rtl w:val="0"/>
        </w:rPr>
        <w:t xml:space="preserve">Chịu trách nhiệm về tính trung thực và chính xác của kết quả kiểm phiếu.</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Being responsible for the truthfulness and accuracy of the vote-counting results.</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1"/>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08A">
      <w:pPr>
        <w:pStyle w:val="Heading1"/>
        <w:ind w:left="762" w:right="767" w:firstLine="0"/>
        <w:jc w:val="center"/>
        <w:rPr/>
      </w:pPr>
      <w:r w:rsidDel="00000000" w:rsidR="00000000" w:rsidRPr="00000000">
        <w:rPr>
          <w:rtl w:val="0"/>
        </w:rPr>
        <w:t xml:space="preserve">CHƯƠNG III</w:t>
      </w:r>
    </w:p>
    <w:p w:rsidR="00000000" w:rsidDel="00000000" w:rsidP="00000000" w:rsidRDefault="00000000" w:rsidRPr="00000000" w14:paraId="0000008B">
      <w:pPr>
        <w:spacing w:before="1" w:lineRule="auto"/>
        <w:ind w:left="1453" w:right="1460" w:firstLine="0"/>
        <w:jc w:val="center"/>
        <w:rPr>
          <w:b w:val="1"/>
          <w:sz w:val="24"/>
          <w:szCs w:val="24"/>
        </w:rPr>
      </w:pPr>
      <w:r w:rsidDel="00000000" w:rsidR="00000000" w:rsidRPr="00000000">
        <w:rPr>
          <w:b w:val="1"/>
          <w:sz w:val="24"/>
          <w:szCs w:val="24"/>
          <w:rtl w:val="0"/>
        </w:rPr>
        <w:t xml:space="preserve">TRÌNH TỰ, THỦ TỤC TIẾN HÀNH ĐẠI HỘI TRỰC TUYẾN VÀ THỰC HIỆN BỎ PHIẾU ĐIỆN TỬ</w:t>
      </w:r>
    </w:p>
    <w:p w:rsidR="00000000" w:rsidDel="00000000" w:rsidP="00000000" w:rsidRDefault="00000000" w:rsidRPr="00000000" w14:paraId="0000008C">
      <w:pPr>
        <w:pStyle w:val="Heading2"/>
        <w:spacing w:before="0" w:lineRule="auto"/>
        <w:ind w:left="762" w:right="765" w:firstLine="0"/>
        <w:jc w:val="center"/>
        <w:rPr/>
      </w:pPr>
      <w:r w:rsidDel="00000000" w:rsidR="00000000" w:rsidRPr="00000000">
        <w:rPr>
          <w:rtl w:val="0"/>
        </w:rPr>
        <w:t xml:space="preserve">CHAPTER III</w:t>
      </w:r>
    </w:p>
    <w:p w:rsidR="00000000" w:rsidDel="00000000" w:rsidP="00000000" w:rsidRDefault="00000000" w:rsidRPr="00000000" w14:paraId="0000008D">
      <w:pPr>
        <w:ind w:left="119" w:right="125" w:firstLine="0"/>
        <w:jc w:val="center"/>
        <w:rPr>
          <w:b w:val="1"/>
          <w:i w:val="1"/>
          <w:sz w:val="24"/>
          <w:szCs w:val="24"/>
        </w:rPr>
      </w:pPr>
      <w:r w:rsidDel="00000000" w:rsidR="00000000" w:rsidRPr="00000000">
        <w:rPr>
          <w:b w:val="1"/>
          <w:i w:val="1"/>
          <w:sz w:val="24"/>
          <w:szCs w:val="24"/>
          <w:rtl w:val="0"/>
        </w:rPr>
        <w:t xml:space="preserve">ORDER AND PROCEDURES OF THE ONLINE MEETING AND CONDUCTING THE E- VOTING</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8F">
      <w:pPr>
        <w:pStyle w:val="Heading1"/>
        <w:spacing w:before="217" w:lineRule="auto"/>
        <w:ind w:firstLine="100"/>
        <w:rPr/>
        <w:sectPr>
          <w:type w:val="nextPage"/>
          <w:pgSz w:h="15840" w:w="12240" w:orient="portrait"/>
          <w:pgMar w:bottom="1060" w:top="1560" w:left="1340" w:right="1060" w:header="0" w:footer="872"/>
        </w:sectPr>
      </w:pPr>
      <w:r w:rsidDel="00000000" w:rsidR="00000000" w:rsidRPr="00000000">
        <w:rPr>
          <w:rtl w:val="0"/>
        </w:rPr>
        <w:t xml:space="preserve">ĐIỀU 8. ĐĂNG KÝ THAM DỰ ĐẠI HỘI TRỰC TUYẾN</w:t>
      </w:r>
    </w:p>
    <w:p w:rsidR="00000000" w:rsidDel="00000000" w:rsidP="00000000" w:rsidRDefault="00000000" w:rsidRPr="00000000" w14:paraId="00000090">
      <w:pPr>
        <w:pStyle w:val="Heading2"/>
        <w:spacing w:before="100" w:lineRule="auto"/>
        <w:ind w:firstLine="100"/>
        <w:rPr/>
      </w:pPr>
      <w:r w:rsidDel="00000000" w:rsidR="00000000" w:rsidRPr="00000000">
        <w:rPr>
          <w:rtl w:val="0"/>
        </w:rPr>
        <w:t xml:space="preserve">ARTICLE 8: REGISTRATION FOR ATTENDING THE ONLINE MEETING</w:t>
      </w:r>
    </w:p>
    <w:p w:rsidR="00000000" w:rsidDel="00000000" w:rsidP="00000000" w:rsidRDefault="00000000" w:rsidRPr="00000000" w14:paraId="00000091">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pos="641"/>
        </w:tabs>
        <w:spacing w:after="0" w:before="120" w:line="240" w:lineRule="auto"/>
        <w:ind w:left="640" w:right="106" w:hanging="54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Cổ Đông sẽ thực hiện đăng ký tham dự Đại Hội Trực Tuyến theo Tài Liệu Hướng Dẫn được đăng tải trên trang thông tin điện tử (website) của Công ty tại địa chỉ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:_____________</w:t>
      </w: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640" w:right="108"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 shall conduct the registration for attending the Online Meeting in accordance with specific instructions as uploaded on the Company’s website at: ____________________</w:t>
      </w:r>
    </w:p>
    <w:p w:rsidR="00000000" w:rsidDel="00000000" w:rsidP="00000000" w:rsidRDefault="00000000" w:rsidRPr="00000000" w14:paraId="00000093">
      <w:pPr>
        <w:pStyle w:val="Heading3"/>
        <w:numPr>
          <w:ilvl w:val="0"/>
          <w:numId w:val="6"/>
        </w:numPr>
        <w:tabs>
          <w:tab w:val="left" w:pos="641"/>
        </w:tabs>
        <w:ind w:left="640" w:hanging="541"/>
        <w:jc w:val="both"/>
        <w:rPr/>
      </w:pPr>
      <w:r w:rsidDel="00000000" w:rsidR="00000000" w:rsidRPr="00000000">
        <w:rPr>
          <w:rtl w:val="0"/>
        </w:rPr>
        <w:t xml:space="preserve">Ủy quyền tham dự Đại Hội Trực Tuyến:</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Appointing authorized person to attend the Online Meeting:</w:t>
      </w:r>
    </w:p>
    <w:p w:rsidR="00000000" w:rsidDel="00000000" w:rsidP="00000000" w:rsidRDefault="00000000" w:rsidRPr="00000000" w14:paraId="00000095">
      <w:pPr>
        <w:pStyle w:val="Heading3"/>
        <w:numPr>
          <w:ilvl w:val="1"/>
          <w:numId w:val="6"/>
        </w:numPr>
        <w:tabs>
          <w:tab w:val="left" w:pos="1181"/>
        </w:tabs>
        <w:ind w:left="1180" w:right="105" w:hanging="540"/>
        <w:jc w:val="both"/>
        <w:rPr/>
      </w:pPr>
      <w:r w:rsidDel="00000000" w:rsidR="00000000" w:rsidRPr="00000000">
        <w:rPr>
          <w:rtl w:val="0"/>
        </w:rPr>
        <w:t xml:space="preserve">Cổ Đông có thể ủy quyền toàn bộ hoặc một phần số cổ phần có quyền biểu quyết của mình cho cá nhân hoặc tổ chức khác (“</w:t>
      </w:r>
      <w:r w:rsidDel="00000000" w:rsidR="00000000" w:rsidRPr="00000000">
        <w:rPr>
          <w:b w:val="1"/>
          <w:rtl w:val="0"/>
        </w:rPr>
        <w:t xml:space="preserve">Người Đại Diện Của Cổ Đông</w:t>
      </w:r>
      <w:r w:rsidDel="00000000" w:rsidR="00000000" w:rsidRPr="00000000">
        <w:rPr>
          <w:rtl w:val="0"/>
        </w:rPr>
        <w:t xml:space="preserve">”) thay mặt Cổ Đông tham dự Đại Hội Trực Tuyến và/hoặc thực hiện Bỏ Phiếu Điện Tử.</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5"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 may authorize the whole or a part of their voting shares to any organizations or individuals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Representative(s)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to attend the Online Meeting and/or conduct E- Voting on their behalf.</w:t>
      </w:r>
    </w:p>
    <w:p w:rsidR="00000000" w:rsidDel="00000000" w:rsidP="00000000" w:rsidRDefault="00000000" w:rsidRPr="00000000" w14:paraId="00000097">
      <w:pPr>
        <w:pStyle w:val="Heading3"/>
        <w:numPr>
          <w:ilvl w:val="1"/>
          <w:numId w:val="6"/>
        </w:numPr>
        <w:tabs>
          <w:tab w:val="left" w:pos="1181"/>
        </w:tabs>
        <w:ind w:left="1180" w:hanging="541"/>
        <w:jc w:val="both"/>
        <w:rPr/>
      </w:pPr>
      <w:r w:rsidDel="00000000" w:rsidR="00000000" w:rsidRPr="00000000">
        <w:rPr>
          <w:rtl w:val="0"/>
        </w:rPr>
        <w:t xml:space="preserve">Việc ủy quyền được xem là hợp lệ và có giá trị pháp lý khi thỏa mãn các điều kiện sau:</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authorization shall take effect and be considered valid if the following conditions are fully satisfied:</w:t>
      </w:r>
    </w:p>
    <w:p w:rsidR="00000000" w:rsidDel="00000000" w:rsidP="00000000" w:rsidRDefault="00000000" w:rsidRPr="00000000" w14:paraId="00000099">
      <w:pPr>
        <w:pStyle w:val="Heading3"/>
        <w:numPr>
          <w:ilvl w:val="2"/>
          <w:numId w:val="6"/>
        </w:numPr>
        <w:tabs>
          <w:tab w:val="left" w:pos="1721"/>
        </w:tabs>
        <w:ind w:left="1720" w:right="105" w:hanging="540"/>
        <w:jc w:val="both"/>
        <w:rPr/>
      </w:pPr>
      <w:r w:rsidDel="00000000" w:rsidR="00000000" w:rsidRPr="00000000">
        <w:rPr>
          <w:rtl w:val="0"/>
        </w:rPr>
        <w:t xml:space="preserve">Việc ủy quyền phải được thiết lập bằng văn bản ủy quyền (có thể theo mẫu giấy ủy quyền của Công ty hoặc do Cổ Đông tự lập), trong đó phải ghi rõ thông tin của cá nhân/tổ chức được Cổ Đông ủy quyền, số lượng cổ phần được ủy quyền, được ký và đóng dấu (nếu có) bởi bên ủy quyền và bên nhận ủy quyền.</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72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authorization must be made in writing (Shareholders may use the template power of attorney provided by the Company or their own template), and must specify the name of the individual/organization authorized, the number of shares being authorized, and must be signed and stamped (if any) by the authorizing party and the authorized party.</w:t>
      </w:r>
    </w:p>
    <w:p w:rsidR="00000000" w:rsidDel="00000000" w:rsidP="00000000" w:rsidRDefault="00000000" w:rsidRPr="00000000" w14:paraId="0000009B">
      <w:pPr>
        <w:pStyle w:val="Heading3"/>
        <w:numPr>
          <w:ilvl w:val="2"/>
          <w:numId w:val="6"/>
        </w:numPr>
        <w:tabs>
          <w:tab w:val="left" w:pos="1721"/>
        </w:tabs>
        <w:ind w:left="1720" w:right="105" w:hanging="540"/>
        <w:jc w:val="both"/>
        <w:rPr/>
      </w:pPr>
      <w:r w:rsidDel="00000000" w:rsidR="00000000" w:rsidRPr="00000000">
        <w:rPr>
          <w:rtl w:val="0"/>
        </w:rPr>
        <w:t xml:space="preserve">Công ty nhận được văn bản ủy quyền hợp lệ chậm nhất là vào ngày </w:t>
      </w:r>
      <w:r w:rsidDel="00000000" w:rsidR="00000000" w:rsidRPr="00000000">
        <w:rPr>
          <w:b w:val="1"/>
          <w:rtl w:val="0"/>
        </w:rPr>
        <w:t xml:space="preserve">__/__/__</w:t>
      </w:r>
      <w:r w:rsidDel="00000000" w:rsidR="00000000" w:rsidRPr="00000000">
        <w:rPr>
          <w:rtl w:val="0"/>
        </w:rPr>
        <w:t xml:space="preserve">. Văn bản ủy quyền có thể được gửi cho Công ty bằng thư điện tử (email), bằng đường bưu điện hoặc dịch vụ chuyển phát có bảo đảm.</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172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Company must receive the valid power of attorney no later than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____, ___</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Power of attorney may be sent by email, post or registered mail services.</w:t>
      </w:r>
    </w:p>
    <w:p w:rsidR="00000000" w:rsidDel="00000000" w:rsidP="00000000" w:rsidRDefault="00000000" w:rsidRPr="00000000" w14:paraId="0000009D">
      <w:pPr>
        <w:pStyle w:val="Heading3"/>
        <w:numPr>
          <w:ilvl w:val="1"/>
          <w:numId w:val="6"/>
        </w:numPr>
        <w:tabs>
          <w:tab w:val="left" w:pos="1181"/>
        </w:tabs>
        <w:ind w:left="1180" w:right="104" w:hanging="540"/>
        <w:jc w:val="both"/>
        <w:rPr/>
      </w:pPr>
      <w:r w:rsidDel="00000000" w:rsidR="00000000" w:rsidRPr="00000000">
        <w:rPr>
          <w:rtl w:val="0"/>
        </w:rPr>
        <w:t xml:space="preserve">Hủy bỏ ủy quyền: Trường hợp Cổ Đông muốn hủy bỏ việc ủy quyền hợp lệ trước đó, Cổ đông phải gửi văn bản thông báo cho Công ty (giao trực tiếp, gửi bằng email, bằng đường bưu điện hoặc dịch vụ chuyển phát có bảo đảm) chậm nhất là </w:t>
      </w:r>
      <w:r w:rsidDel="00000000" w:rsidR="00000000" w:rsidRPr="00000000">
        <w:rPr>
          <w:b w:val="1"/>
          <w:rtl w:val="0"/>
        </w:rPr>
        <w:t xml:space="preserve">5 giờ chiều ngày __/__/___</w:t>
      </w:r>
      <w:r w:rsidDel="00000000" w:rsidR="00000000" w:rsidRPr="00000000">
        <w:rPr>
          <w:rtl w:val="0"/>
        </w:rPr>
        <w:t xml:space="preserve">. Việc hủy bỏ ủy quyền có hiệu lực kể từ thời điểm Công ty nhận được đề nghị bằng văn bản hợp lệ của Cổ Đông.</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1180" w:right="105"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sectPr>
          <w:type w:val="nextPage"/>
          <w:pgSz w:h="15840" w:w="12240" w:orient="portrait"/>
          <w:pgMar w:bottom="1060" w:top="1560" w:left="1340" w:right="1060" w:header="0" w:footer="872"/>
        </w:sect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Termination of authorization: if a Shareholder wishes to terminate their previous valid authorization, such Shareholder shall send the Company written notice of such termination (i.e. notice may be given by hands or sent by email, by post or registered mail</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 w:line="240" w:lineRule="auto"/>
        <w:ind w:left="118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services) no later than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5:00 PM on ___,____</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The termination of authorization will take effect from the time the Company receives the valid written notice of such Shareholders.</w:t>
      </w:r>
    </w:p>
    <w:p w:rsidR="00000000" w:rsidDel="00000000" w:rsidP="00000000" w:rsidRDefault="00000000" w:rsidRPr="00000000" w14:paraId="000000A0">
      <w:pPr>
        <w:pStyle w:val="Heading3"/>
        <w:numPr>
          <w:ilvl w:val="0"/>
          <w:numId w:val="6"/>
        </w:numPr>
        <w:tabs>
          <w:tab w:val="left" w:pos="641"/>
        </w:tabs>
        <w:ind w:left="640" w:right="116" w:hanging="540"/>
        <w:jc w:val="both"/>
        <w:rPr/>
      </w:pPr>
      <w:r w:rsidDel="00000000" w:rsidR="00000000" w:rsidRPr="00000000">
        <w:rPr>
          <w:rtl w:val="0"/>
        </w:rPr>
        <w:t xml:space="preserve">Cổ Đông/Người Đại Diện Của Cổ Đông truy cập vào đường dẫn (link) được Công ty công bố để xác thực tư cách cổ đông, tham dự Đại Hội Trực Tuyến và thực hiện Bỏ Phiếu Điện Tử.</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Shareholders/Representatives shall access the link provided by the Company to conduct the verification of Shareholders’ eligibility, attend the Online Meeting and conduct E-Voting.</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3">
      <w:pPr>
        <w:pStyle w:val="Heading1"/>
        <w:spacing w:before="210" w:lineRule="auto"/>
        <w:ind w:firstLine="100"/>
        <w:rPr/>
      </w:pPr>
      <w:r w:rsidDel="00000000" w:rsidR="00000000" w:rsidRPr="00000000">
        <w:rPr>
          <w:rtl w:val="0"/>
        </w:rPr>
        <w:t xml:space="preserve">ĐIỀU 9. KIỂM TRA TƯ CÁCH CỔ ĐÔNG VÀ ĐIỀU KIỆN TIẾN HÀNH ĐẠI HỘI TRỰC TUYẾN</w:t>
      </w:r>
    </w:p>
    <w:p w:rsidR="00000000" w:rsidDel="00000000" w:rsidP="00000000" w:rsidRDefault="00000000" w:rsidRPr="00000000" w14:paraId="000000A4">
      <w:pPr>
        <w:pStyle w:val="Heading2"/>
        <w:spacing w:before="121" w:lineRule="auto"/>
        <w:ind w:firstLine="100"/>
        <w:rPr/>
      </w:pPr>
      <w:r w:rsidDel="00000000" w:rsidR="00000000" w:rsidRPr="00000000">
        <w:rPr>
          <w:rtl w:val="0"/>
        </w:rPr>
        <w:t xml:space="preserve">ARTICLE 9. VERIFICATION OF SHAREHOLDERS’ ELIGIBILITY AND CONDITIONS FOR CONDUCTING THE ONLINE MEETING</w:t>
      </w:r>
    </w:p>
    <w:p w:rsidR="00000000" w:rsidDel="00000000" w:rsidP="00000000" w:rsidRDefault="00000000" w:rsidRPr="00000000" w14:paraId="000000A5">
      <w:pPr>
        <w:pStyle w:val="Heading3"/>
        <w:numPr>
          <w:ilvl w:val="0"/>
          <w:numId w:val="4"/>
        </w:numPr>
        <w:tabs>
          <w:tab w:val="left" w:pos="641"/>
        </w:tabs>
        <w:ind w:left="640" w:hanging="541"/>
        <w:jc w:val="both"/>
        <w:rPr/>
      </w:pPr>
      <w:r w:rsidDel="00000000" w:rsidR="00000000" w:rsidRPr="00000000">
        <w:rPr>
          <w:rtl w:val="0"/>
        </w:rPr>
        <w:t xml:space="preserve">Ban Kiểm tra tư cách cổ đông căn cứ vào:</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Shareholder Eligibility Verification Committee shall count:</w:t>
      </w:r>
    </w:p>
    <w:p w:rsidR="00000000" w:rsidDel="00000000" w:rsidP="00000000" w:rsidRDefault="00000000" w:rsidRPr="00000000" w14:paraId="000000A7">
      <w:pPr>
        <w:pStyle w:val="Heading3"/>
        <w:numPr>
          <w:ilvl w:val="1"/>
          <w:numId w:val="4"/>
        </w:numPr>
        <w:tabs>
          <w:tab w:val="left" w:pos="1181"/>
        </w:tabs>
        <w:ind w:left="1180" w:right="105" w:hanging="540"/>
        <w:jc w:val="both"/>
        <w:rPr/>
      </w:pPr>
      <w:r w:rsidDel="00000000" w:rsidR="00000000" w:rsidRPr="00000000">
        <w:rPr>
          <w:rtl w:val="0"/>
        </w:rPr>
        <w:t xml:space="preserve">Số Cổ Đông/Người Đại Diện Của Cổ Đông đã thực hiện Bỏ Phiếu Điện Tử trên Hệ Thống Trực Tuyến trong khoảng thời gian từ Thời Điểm Mở Hệ Thống đến thời điểm dự kiến khai mạc cuộc họp (___ giờ__ phút ngày __/__/____), và</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8"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number of Shareholders/Representatives conducting E-Voting on the Online System from the Opening Time of Online System until the scheduled opening time of the meeting (i.e. ___ on ___, ____); and</w:t>
      </w:r>
    </w:p>
    <w:p w:rsidR="00000000" w:rsidDel="00000000" w:rsidP="00000000" w:rsidRDefault="00000000" w:rsidRPr="00000000" w14:paraId="000000A9">
      <w:pPr>
        <w:pStyle w:val="Heading3"/>
        <w:numPr>
          <w:ilvl w:val="1"/>
          <w:numId w:val="4"/>
        </w:numPr>
        <w:tabs>
          <w:tab w:val="left" w:pos="1181"/>
        </w:tabs>
        <w:ind w:left="1180" w:right="106" w:hanging="540"/>
        <w:jc w:val="both"/>
        <w:rPr/>
      </w:pPr>
      <w:r w:rsidDel="00000000" w:rsidR="00000000" w:rsidRPr="00000000">
        <w:rPr>
          <w:rtl w:val="0"/>
        </w:rPr>
        <w:t xml:space="preserve">Số Cổ Đông/Người Đại Diện Của Cổ Đông đăng cập thành công vào Hệ Thống Trực Tuyến từ ___ đến _______ ngày __/__/____để đăng ký tham dự Đại Hội Trực Tuyến</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2"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number of Shareholders/Representatives succesfully logging into the Online System to register their attendance at the Online Meeting from _____ to ____ on ________, _____</w:t>
      </w:r>
    </w:p>
    <w:p w:rsidR="00000000" w:rsidDel="00000000" w:rsidP="00000000" w:rsidRDefault="00000000" w:rsidRPr="00000000" w14:paraId="000000AB">
      <w:pPr>
        <w:pStyle w:val="Heading3"/>
        <w:spacing w:before="121" w:lineRule="auto"/>
        <w:ind w:right="108" w:firstLine="0"/>
        <w:rPr/>
      </w:pPr>
      <w:r w:rsidDel="00000000" w:rsidR="00000000" w:rsidRPr="00000000">
        <w:rPr>
          <w:rtl w:val="0"/>
        </w:rPr>
        <w:t xml:space="preserve">để làm cơ sở xác định tổng số Cổ Đông/Người Đại Diện Của Cổ Đông tham dự Đại Hội Trực Tuyến tại thời điểm khai mạc cuộc họp, qua đó xác định tổng số cổ phần mà họ sở hữu và/hoặc đại diện để làm cơ sở xác định đủ điều kiện khai mạc Đại Hội Trực Tuyến theo quy định tại Khoản 3 Điều 9 của Quy chế này.</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 determine the total number of Shareholders/Representatives attending the Online Meeting at the opening time of the meeting, thereby determining the total number of shares represented by such Shareholders/Representatives in order to determine the condition for opening and conducting the Online Meeting in accordance with Clause 3 Article 9 of this Regulation.</w:t>
      </w:r>
    </w:p>
    <w:p w:rsidR="00000000" w:rsidDel="00000000" w:rsidP="00000000" w:rsidRDefault="00000000" w:rsidRPr="00000000" w14:paraId="000000AD">
      <w:pPr>
        <w:pStyle w:val="Heading3"/>
        <w:numPr>
          <w:ilvl w:val="0"/>
          <w:numId w:val="4"/>
        </w:numPr>
        <w:tabs>
          <w:tab w:val="left" w:pos="641"/>
        </w:tabs>
        <w:ind w:left="640" w:right="104" w:hanging="540"/>
        <w:jc w:val="both"/>
        <w:rPr/>
      </w:pPr>
      <w:r w:rsidDel="00000000" w:rsidR="00000000" w:rsidRPr="00000000">
        <w:rPr>
          <w:rtl w:val="0"/>
        </w:rPr>
        <w:t xml:space="preserve">Ban Kiểm tra tư cách cổ đông báo cáo trước ĐHĐCĐ về số lượng Cổ Đông/Người Đại Diện Của Cổ Đông tham dự, tổng số cổ phần mà các Cổ Đông/Người Đại Diện Của Cổ Đông tham dự Đại Hội Trực Tuyến sở hữu và/hoặc đại diện, và tỷ lệ tham dự tại thời điểm khai mạc để xác định điều kiện tiến hành Đại Hội Trực Tuyến.</w:t>
      </w:r>
    </w:p>
    <w:p w:rsidR="00000000" w:rsidDel="00000000" w:rsidP="00000000" w:rsidRDefault="00000000" w:rsidRPr="00000000" w14:paraId="000000A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641"/>
        </w:tabs>
        <w:spacing w:after="0" w:before="120" w:line="240" w:lineRule="auto"/>
        <w:ind w:left="640" w:right="106" w:hanging="540"/>
        <w:jc w:val="both"/>
        <w:rPr>
          <w:rFonts w:ascii="Times New Roman" w:cs="Times New Roman" w:eastAsia="Times New Roman" w:hAnsi="Times New Roman"/>
          <w:b w:val="0"/>
          <w:i w:val="1"/>
          <w:smallCaps w:val="0"/>
          <w:strike w:val="0"/>
          <w:color w:val="000000"/>
          <w:sz w:val="24"/>
          <w:szCs w:val="24"/>
          <w:u w:val="none"/>
          <w:shd w:fill="auto" w:val="clear"/>
          <w:vertAlign w:val="baseline"/>
        </w:rPr>
        <w:sectPr>
          <w:type w:val="nextPage"/>
          <w:pgSz w:h="15840" w:w="12240" w:orient="portrait"/>
          <w:pgMar w:bottom="1060" w:top="1560" w:left="1340" w:right="1060" w:header="0" w:footer="872"/>
        </w:sect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Shareholder Eligibility Verification Committee shall report to the GMS the total number of Shareholders/Representatives attending the Online Meeting, the total number of shares</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40" w:lineRule="auto"/>
        <w:ind w:left="640" w:right="107"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represented by such Shareholders/Representatives and the attendance ratio to confirm the condition for opening the meeting.</w:t>
      </w:r>
    </w:p>
    <w:p w:rsidR="00000000" w:rsidDel="00000000" w:rsidP="00000000" w:rsidRDefault="00000000" w:rsidRPr="00000000" w14:paraId="000000B0">
      <w:pPr>
        <w:pStyle w:val="Heading3"/>
        <w:numPr>
          <w:ilvl w:val="0"/>
          <w:numId w:val="4"/>
        </w:numPr>
        <w:tabs>
          <w:tab w:val="left" w:pos="641"/>
        </w:tabs>
        <w:ind w:left="640" w:right="103" w:hanging="540"/>
        <w:jc w:val="both"/>
        <w:rPr/>
      </w:pPr>
      <w:r w:rsidDel="00000000" w:rsidR="00000000" w:rsidRPr="00000000">
        <w:rPr>
          <w:rtl w:val="0"/>
        </w:rPr>
        <w:t xml:space="preserve">Đại Hội Trực Tuyến được tiến hành khi có số Cổ Đông/Người Đại Diện Của Cổ Đông đăng ký dự họp đại diện cho ít nhất 65% tổng số cổ phần có quyền biểu quyết của Công ty (theo danh sách cổ đông tính đến ngày đăng ký cuối cùng do Trung tâm Lưu ký Chứng khoán Việt Nam cung cấp là ngày __/__/__).</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640" w:right="106"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Online Meeting shall be conducted when the number of Shareholders/Representatives attending the Online Meeting represents at least 65% of the total number of voting shares of the Company (according to the list of Shareholders as of the final registration date provided by the Vietnam Securities Depository, i.e. ____, ____).</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3">
      <w:pPr>
        <w:pStyle w:val="Heading1"/>
        <w:spacing w:before="194" w:lineRule="auto"/>
        <w:ind w:firstLine="100"/>
        <w:rPr/>
      </w:pPr>
      <w:r w:rsidDel="00000000" w:rsidR="00000000" w:rsidRPr="00000000">
        <w:rPr>
          <w:rtl w:val="0"/>
        </w:rPr>
        <w:t xml:space="preserve">ĐIỀU 10. THẢO LUẬN TẠI ĐẠI HỘI TRỰC TUYẾN</w:t>
      </w:r>
    </w:p>
    <w:p w:rsidR="00000000" w:rsidDel="00000000" w:rsidP="00000000" w:rsidRDefault="00000000" w:rsidRPr="00000000" w14:paraId="000000B4">
      <w:pPr>
        <w:pStyle w:val="Heading2"/>
        <w:ind w:firstLine="100"/>
        <w:rPr/>
      </w:pPr>
      <w:r w:rsidDel="00000000" w:rsidR="00000000" w:rsidRPr="00000000">
        <w:rPr>
          <w:rtl w:val="0"/>
        </w:rPr>
        <w:t xml:space="preserve">ARTICLE 10. DISCUSSION AND QUERIES AT THE ONLINE MEETING</w:t>
      </w:r>
    </w:p>
    <w:p w:rsidR="00000000" w:rsidDel="00000000" w:rsidP="00000000" w:rsidRDefault="00000000" w:rsidRPr="00000000" w14:paraId="000000B5">
      <w:pPr>
        <w:pStyle w:val="Heading3"/>
        <w:numPr>
          <w:ilvl w:val="0"/>
          <w:numId w:val="9"/>
        </w:numPr>
        <w:tabs>
          <w:tab w:val="left" w:pos="641"/>
        </w:tabs>
        <w:ind w:left="640" w:right="105" w:hanging="540"/>
        <w:jc w:val="both"/>
        <w:rPr/>
      </w:pPr>
      <w:r w:rsidDel="00000000" w:rsidR="00000000" w:rsidRPr="00000000">
        <w:rPr>
          <w:rtl w:val="0"/>
        </w:rPr>
        <w:t xml:space="preserve">Cổ Đông/Người Đại Diện Của Cổ Đông thực hiện thảo luận theo hướng dẫn của Chủ tọa trong quá trình diễn ra Đại Hội Trực Tuyến.</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Shareholders/Representatives shall conduct the discussion under the instruction of the Chairperson during the Online Meeting.</w:t>
      </w:r>
    </w:p>
    <w:p w:rsidR="00000000" w:rsidDel="00000000" w:rsidP="00000000" w:rsidRDefault="00000000" w:rsidRPr="00000000" w14:paraId="000000B7">
      <w:pPr>
        <w:pStyle w:val="Heading3"/>
        <w:numPr>
          <w:ilvl w:val="0"/>
          <w:numId w:val="9"/>
        </w:numPr>
        <w:tabs>
          <w:tab w:val="left" w:pos="641"/>
        </w:tabs>
        <w:ind w:left="640" w:right="107" w:hanging="540"/>
        <w:jc w:val="both"/>
        <w:rPr/>
      </w:pPr>
      <w:r w:rsidDel="00000000" w:rsidR="00000000" w:rsidRPr="00000000">
        <w:rPr>
          <w:rtl w:val="0"/>
        </w:rPr>
        <w:t xml:space="preserve">Cổ Đông/Người Đại Diện Của Cổ Đông có thể thảo luận tại Đại Hội Trực Tuyến bằng cách phát biểu trực tiếp hoặc gửi câu hỏi/ý kiến cho Đoàn Chủ tọa thông qua Hệ Thống Trực Tuyến. Thư ký có trách nhiệm tổng hợp và tóm tắt câu hỏi, ý kiến của Cổ Đông/Người Đại Diện Của Cổ Đông và chuyển cho Đoàn Chủ tọa.</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640" w:right="107"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Shareholders/Representatives can participate in the discussion session at the Online Meeting by directly speaking or submitting questions/opinions to the Presiding Committee via the Online System. The Secretariat is responsible for collecting and summarizing questions and opinions of Shareholders/Representatives and forwarding them to the Presiding Committee.</w:t>
      </w:r>
    </w:p>
    <w:p w:rsidR="00000000" w:rsidDel="00000000" w:rsidP="00000000" w:rsidRDefault="00000000" w:rsidRPr="00000000" w14:paraId="000000B9">
      <w:pPr>
        <w:pStyle w:val="Heading3"/>
        <w:numPr>
          <w:ilvl w:val="0"/>
          <w:numId w:val="9"/>
        </w:numPr>
        <w:tabs>
          <w:tab w:val="left" w:pos="641"/>
        </w:tabs>
        <w:ind w:left="640" w:right="103" w:hanging="540"/>
        <w:jc w:val="both"/>
        <w:rPr/>
      </w:pPr>
      <w:r w:rsidDel="00000000" w:rsidR="00000000" w:rsidRPr="00000000">
        <w:rPr>
          <w:rtl w:val="0"/>
        </w:rPr>
        <w:t xml:space="preserve">Việc thảo luận và giải đáp câu hỏi, thắc mắc của Cổ Đông/Người Đại Diện Của Cổ Đông được thực hiện theo nguyên tắc và cách thức như sau:</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5"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discussion with Shareholders/Representatives and the question-and-answer session shall be conducted in accordance with the principles and methods as follows:</w:t>
      </w:r>
    </w:p>
    <w:p w:rsidR="00000000" w:rsidDel="00000000" w:rsidP="00000000" w:rsidRDefault="00000000" w:rsidRPr="00000000" w14:paraId="000000BB">
      <w:pPr>
        <w:pStyle w:val="Heading3"/>
        <w:numPr>
          <w:ilvl w:val="1"/>
          <w:numId w:val="9"/>
        </w:numPr>
        <w:tabs>
          <w:tab w:val="left" w:pos="1181"/>
        </w:tabs>
        <w:ind w:left="1180" w:right="102" w:hanging="540"/>
        <w:jc w:val="both"/>
        <w:rPr/>
      </w:pPr>
      <w:r w:rsidDel="00000000" w:rsidR="00000000" w:rsidRPr="00000000">
        <w:rPr>
          <w:rtl w:val="0"/>
        </w:rPr>
        <w:t xml:space="preserve">Chủ tọa căn cứ thời gian chương trình cuộc họp để bố trí, sắp xếp việc phát biểu của Cổ Đông/Người Đại Diện Của Cổ Đông.</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8"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Chairperson shall arrange and manage the discussion of Shareholders/Representatives based on the allocated time of the meeting.</w:t>
      </w:r>
    </w:p>
    <w:p w:rsidR="00000000" w:rsidDel="00000000" w:rsidP="00000000" w:rsidRDefault="00000000" w:rsidRPr="00000000" w14:paraId="000000BD">
      <w:pPr>
        <w:pStyle w:val="Heading3"/>
        <w:numPr>
          <w:ilvl w:val="1"/>
          <w:numId w:val="9"/>
        </w:numPr>
        <w:tabs>
          <w:tab w:val="left" w:pos="1181"/>
        </w:tabs>
        <w:spacing w:before="121" w:lineRule="auto"/>
        <w:ind w:left="1180" w:right="104" w:hanging="540"/>
        <w:jc w:val="both"/>
        <w:rPr/>
        <w:sectPr>
          <w:type w:val="nextPage"/>
          <w:pgSz w:h="15840" w:w="12240" w:orient="portrait"/>
          <w:pgMar w:bottom="1060" w:top="1560" w:left="1340" w:right="1060" w:header="0" w:footer="872"/>
        </w:sectPr>
      </w:pPr>
      <w:r w:rsidDel="00000000" w:rsidR="00000000" w:rsidRPr="00000000">
        <w:rPr>
          <w:rtl w:val="0"/>
        </w:rPr>
        <w:t xml:space="preserve">Cổ Đông/Người Đại Diện Của Cổ Đông cần phát biểu ngắn gọn, phù hợp với những nội dung của Chương Trình Nghị Sự. Chủ tọa có quyền loại các câu hỏi ra khỏi nội dung thảo luận và/hoặc dừng việc phát biểu của Cổ Đông/Người Đại Diện Của Cổ Đông nếu nhận thấy câu hỏi hay thảo luận đó trùng lặp hoặc không liên quan đến nội dung Chương Trình Nghị Sự.</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40" w:lineRule="auto"/>
        <w:ind w:left="118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Shareholders/Representatives shall speak clearly and focus on the approved Agenda. The Chairperson may remove the comments or question of Shareholders/Representatives from the discussion session and/or request Shareholders/Representatives to stop if the comments or questions are duplicated and/or not relating to the Agenda.</w:t>
      </w:r>
    </w:p>
    <w:p w:rsidR="00000000" w:rsidDel="00000000" w:rsidP="00000000" w:rsidRDefault="00000000" w:rsidRPr="00000000" w14:paraId="000000BF">
      <w:pPr>
        <w:pStyle w:val="Heading3"/>
        <w:numPr>
          <w:ilvl w:val="1"/>
          <w:numId w:val="9"/>
        </w:numPr>
        <w:tabs>
          <w:tab w:val="left" w:pos="1181"/>
        </w:tabs>
        <w:spacing w:before="121" w:lineRule="auto"/>
        <w:ind w:left="1180" w:right="107" w:hanging="540"/>
        <w:jc w:val="both"/>
        <w:rPr/>
      </w:pPr>
      <w:r w:rsidDel="00000000" w:rsidR="00000000" w:rsidRPr="00000000">
        <w:rPr>
          <w:rtl w:val="0"/>
        </w:rPr>
        <w:t xml:space="preserve">Trong trường hợp việc thảo luận vượt quá thời gian của chương trình họp, các câu hỏi chưa trả lời tại Đại Hội Trực Tuyến sẽ được Thư ký ghi nhận và Ban chủ tọa có thể trả lời sau cho Cổ Đông/Người Đại Diện Của Cổ Đông bằng email hoặc theo các hình thức khác phù hợp với quy định của Điều lệ và quy định của pháp luật.</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 case the discussion exceeds the allocated time of the meeting, unanswered questions will be recorded by the Secretariat and the Presiding Committee can reply Shareholders/Representatives by email or other appropriate means of communication in accordance with the provisions of the Charter and applicable laws, after the Online Meeting.</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C2">
      <w:pPr>
        <w:pStyle w:val="Heading1"/>
        <w:spacing w:before="217" w:lineRule="auto"/>
        <w:ind w:firstLine="100"/>
        <w:rPr/>
      </w:pPr>
      <w:r w:rsidDel="00000000" w:rsidR="00000000" w:rsidRPr="00000000">
        <w:rPr>
          <w:rtl w:val="0"/>
        </w:rPr>
        <w:t xml:space="preserve">ĐIỀU 11. BIỂU QUYẾT THÔNG QUA CÁC VẤN ĐỀ CỦA ĐẠI HỘI TRỰC TUYẾN</w:t>
      </w:r>
    </w:p>
    <w:p w:rsidR="00000000" w:rsidDel="00000000" w:rsidP="00000000" w:rsidRDefault="00000000" w:rsidRPr="00000000" w14:paraId="000000C3">
      <w:pPr>
        <w:pStyle w:val="Heading2"/>
        <w:ind w:firstLine="100"/>
        <w:rPr/>
      </w:pPr>
      <w:r w:rsidDel="00000000" w:rsidR="00000000" w:rsidRPr="00000000">
        <w:rPr>
          <w:rtl w:val="0"/>
        </w:rPr>
        <w:t xml:space="preserve">ARTICLE 11. VOTING TO APPROVE THE MATTERS OF THE ONLINE MEETING</w:t>
      </w:r>
    </w:p>
    <w:p w:rsidR="00000000" w:rsidDel="00000000" w:rsidP="00000000" w:rsidRDefault="00000000" w:rsidRPr="00000000" w14:paraId="000000C4">
      <w:pPr>
        <w:pStyle w:val="Heading3"/>
        <w:numPr>
          <w:ilvl w:val="0"/>
          <w:numId w:val="7"/>
        </w:numPr>
        <w:tabs>
          <w:tab w:val="left" w:pos="640"/>
          <w:tab w:val="left" w:pos="641"/>
        </w:tabs>
        <w:ind w:left="640" w:right="109" w:hanging="540"/>
        <w:rPr/>
      </w:pPr>
      <w:r w:rsidDel="00000000" w:rsidR="00000000" w:rsidRPr="00000000">
        <w:rPr>
          <w:rtl w:val="0"/>
        </w:rPr>
        <w:t xml:space="preserve">Cổ Đông/Người Đại Diện Của Cổ Đông thực hiện quyền biểu quyết tại Đại Hội Trực Tuyến thông qua hình thức Bỏ Phiếu Điện Tử theo quy định tại Quy chế này.</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99"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Shareholders/Representatives shall exercise the voting right at the Online Meeting by E-Voting in accordance with the provisions of this Regulation.</w:t>
      </w:r>
    </w:p>
    <w:p w:rsidR="00000000" w:rsidDel="00000000" w:rsidP="00000000" w:rsidRDefault="00000000" w:rsidRPr="00000000" w14:paraId="000000C6">
      <w:pPr>
        <w:pStyle w:val="Heading3"/>
        <w:numPr>
          <w:ilvl w:val="0"/>
          <w:numId w:val="7"/>
        </w:numPr>
        <w:tabs>
          <w:tab w:val="left" w:pos="640"/>
          <w:tab w:val="left" w:pos="641"/>
        </w:tabs>
        <w:spacing w:before="121" w:lineRule="auto"/>
        <w:ind w:left="640" w:right="106" w:hanging="540"/>
        <w:rPr/>
      </w:pPr>
      <w:r w:rsidDel="00000000" w:rsidR="00000000" w:rsidRPr="00000000">
        <w:rPr>
          <w:rtl w:val="0"/>
        </w:rPr>
        <w:t xml:space="preserve">Các Cổ Đông/Người Đại Diện Của Cổ Đông thực hiện quyền biểu quyết trên Hệ Thống Trực Tuyến mà Công ty đã thiết lập.</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1"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Shareholders/Representatives shall exercise their voting right on the Online System set up by the Company.</w:t>
      </w:r>
    </w:p>
    <w:p w:rsidR="00000000" w:rsidDel="00000000" w:rsidP="00000000" w:rsidRDefault="00000000" w:rsidRPr="00000000" w14:paraId="000000C8">
      <w:pPr>
        <w:pStyle w:val="Heading3"/>
        <w:numPr>
          <w:ilvl w:val="0"/>
          <w:numId w:val="7"/>
        </w:numPr>
        <w:tabs>
          <w:tab w:val="left" w:pos="640"/>
          <w:tab w:val="left" w:pos="641"/>
        </w:tabs>
        <w:ind w:left="640" w:hanging="541"/>
        <w:rPr/>
      </w:pPr>
      <w:r w:rsidDel="00000000" w:rsidR="00000000" w:rsidRPr="00000000">
        <w:rPr>
          <w:rtl w:val="0"/>
        </w:rPr>
        <w:t xml:space="preserve">Thời điểm biểu quyết:</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Time of Voting:</w:t>
      </w:r>
    </w:p>
    <w:p w:rsidR="00000000" w:rsidDel="00000000" w:rsidP="00000000" w:rsidRDefault="00000000" w:rsidRPr="00000000" w14:paraId="000000CA">
      <w:pPr>
        <w:pStyle w:val="Heading3"/>
        <w:ind w:firstLine="0"/>
        <w:jc w:val="left"/>
        <w:rPr/>
      </w:pPr>
      <w:r w:rsidDel="00000000" w:rsidR="00000000" w:rsidRPr="00000000">
        <w:rPr>
          <w:rtl w:val="0"/>
        </w:rPr>
        <w:t xml:space="preserve">Cổ Đông/Người Đại Diện Của Cổ Đông có thể thực hiện biểu quyết vào các thời điểm sau đây:</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7"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Shareholders/Representatives may conduct the E-Voting at any of the following times:</w:t>
      </w:r>
    </w:p>
    <w:p w:rsidR="00000000" w:rsidDel="00000000" w:rsidP="00000000" w:rsidRDefault="00000000" w:rsidRPr="00000000" w14:paraId="000000CC">
      <w:pPr>
        <w:pStyle w:val="Heading3"/>
        <w:numPr>
          <w:ilvl w:val="1"/>
          <w:numId w:val="7"/>
        </w:numPr>
        <w:tabs>
          <w:tab w:val="left" w:pos="1180"/>
          <w:tab w:val="left" w:pos="1181"/>
        </w:tabs>
        <w:ind w:left="1180" w:right="106" w:hanging="540"/>
        <w:rPr/>
      </w:pPr>
      <w:r w:rsidDel="00000000" w:rsidR="00000000" w:rsidRPr="00000000">
        <w:rPr>
          <w:rtl w:val="0"/>
        </w:rPr>
        <w:t xml:space="preserve">từ Thời Điểm Mở Hệ Thống Trực Tuyến đến trước thời điểm khai mạc Đại Hội Trực Tuyến; hoặc</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96"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from the Opening Time of Online System and before the opening time of the Online Meeting; or</w:t>
      </w:r>
    </w:p>
    <w:p w:rsidR="00000000" w:rsidDel="00000000" w:rsidP="00000000" w:rsidRDefault="00000000" w:rsidRPr="00000000" w14:paraId="000000CE">
      <w:pPr>
        <w:pStyle w:val="Heading3"/>
        <w:numPr>
          <w:ilvl w:val="1"/>
          <w:numId w:val="7"/>
        </w:numPr>
        <w:tabs>
          <w:tab w:val="left" w:pos="1180"/>
          <w:tab w:val="left" w:pos="1181"/>
        </w:tabs>
        <w:spacing w:before="121" w:lineRule="auto"/>
        <w:ind w:left="1180" w:right="107" w:hanging="540"/>
        <w:rPr/>
      </w:pPr>
      <w:r w:rsidDel="00000000" w:rsidR="00000000" w:rsidRPr="00000000">
        <w:rPr>
          <w:rtl w:val="0"/>
        </w:rPr>
        <w:t xml:space="preserve">trực tiếp tại Đại Hội Trực Tuyến (bắt đầu từ thời điểm khai mạc và theo diễn biến của Đại Hội Trực Tuyến).</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1"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Voting directly at the Online Meeting (from the opening time and in accordance with the order and progress of the Online Meeting).</w:t>
      </w:r>
    </w:p>
    <w:p w:rsidR="00000000" w:rsidDel="00000000" w:rsidP="00000000" w:rsidRDefault="00000000" w:rsidRPr="00000000" w14:paraId="000000D0">
      <w:pPr>
        <w:pStyle w:val="Heading3"/>
        <w:numPr>
          <w:ilvl w:val="0"/>
          <w:numId w:val="7"/>
        </w:numPr>
        <w:tabs>
          <w:tab w:val="left" w:pos="640"/>
          <w:tab w:val="left" w:pos="641"/>
        </w:tabs>
        <w:ind w:left="640" w:right="103" w:hanging="540"/>
        <w:rPr/>
        <w:sectPr>
          <w:type w:val="nextPage"/>
          <w:pgSz w:h="15840" w:w="12240" w:orient="portrait"/>
          <w:pgMar w:bottom="1060" w:top="1560" w:left="1340" w:right="1060" w:header="0" w:footer="872"/>
        </w:sectPr>
      </w:pPr>
      <w:r w:rsidDel="00000000" w:rsidR="00000000" w:rsidRPr="00000000">
        <w:rPr>
          <w:rtl w:val="0"/>
        </w:rPr>
        <w:t xml:space="preserve">Cổ Đông/Người Đại Diện Của Cổ Đông đã thực hiện Bỏ Phiếu Điện Tử vẫn có thể thay đổi ý kiến biểu quyết nhưng việc thay đổi này phải thực hiện trước thời điểm kết thúc Bỏ Phiếu Điện</w:t>
      </w:r>
    </w:p>
    <w:p w:rsidR="00000000" w:rsidDel="00000000" w:rsidP="00000000" w:rsidRDefault="00000000" w:rsidRPr="00000000" w14:paraId="000000D1">
      <w:pPr>
        <w:spacing w:before="100" w:lineRule="auto"/>
        <w:ind w:left="640" w:right="106" w:firstLine="0"/>
        <w:jc w:val="both"/>
        <w:rPr>
          <w:sz w:val="24"/>
          <w:szCs w:val="24"/>
        </w:rPr>
      </w:pPr>
      <w:r w:rsidDel="00000000" w:rsidR="00000000" w:rsidRPr="00000000">
        <w:rPr>
          <w:sz w:val="24"/>
          <w:szCs w:val="24"/>
          <w:rtl w:val="0"/>
        </w:rPr>
        <w:t xml:space="preserve">Tử. Kể từ thời điểm kết thúc Bỏ Phiếu Điện Tử trở đi, việc bỏ phiếu trên Hệ Thống Trực Tuyến sẽ bị đóng, và Cổ Đông/Người Đại Diện Của Cổ Đông không có quyền thay đổi bất cứ nội dung nào đã bỏ phiếu. Kết quả biểu quyết sau cùng được ghi nhận trên Hệ Thống Trực Tuyến sẽ được Công ty ghi nhận là kết quả biểu quyết cuối cùng của Cổ Đông/Người Đại Diện Của Cổ Đông tính đến thời điểm đóng phiên biểu quyết và kết quả đó sẽ được cộng vào kết quả kiểm phiếu.</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640" w:right="103"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Shareholder/Representative conducted the E-Voting can still change his or her opinion, but such change shall make before the closing time of the E-Voting session. After the closing time of the E-Voting, the voting session in the Online System will be closed, such Shareholder/Representative shall have no right to change his/her vote. The last voting results recorded on the Online System as at the closing time of the E-Voting session will be recognized by the Company as the final voting result of such Shareholder/Representative and will be counted in the vote counting result.</w:t>
      </w:r>
    </w:p>
    <w:p w:rsidR="00000000" w:rsidDel="00000000" w:rsidP="00000000" w:rsidRDefault="00000000" w:rsidRPr="00000000" w14:paraId="000000D3">
      <w:pPr>
        <w:pStyle w:val="Heading3"/>
        <w:numPr>
          <w:ilvl w:val="0"/>
          <w:numId w:val="5"/>
        </w:numPr>
        <w:tabs>
          <w:tab w:val="left" w:pos="1181"/>
        </w:tabs>
        <w:ind w:left="1180" w:right="105" w:hanging="540"/>
        <w:jc w:val="both"/>
        <w:rPr/>
      </w:pPr>
      <w:r w:rsidDel="00000000" w:rsidR="00000000" w:rsidRPr="00000000">
        <w:rPr>
          <w:rtl w:val="0"/>
        </w:rPr>
        <w:t xml:space="preserve">Thời gian thực hiện biểu quyết đối với các vấn đề của Chương Trình Nghị Sự tại Hội Nghị Trực Tuyến sẽ được Chủ Tọa thông báo. Cổ Đông/Người Đại Diện Của Cổ Đông phải đảm bảo thực hiện việc biểu quyết trước khi kết thúc thời hạn này.</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2"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time for voting on the contents of the Agenda at the Online Meeting will be announced by the Chairperson. Shareholders/Representatives who wish to conduct voting must do so before the closing time of the voting session.</w:t>
      </w:r>
    </w:p>
    <w:p w:rsidR="00000000" w:rsidDel="00000000" w:rsidP="00000000" w:rsidRDefault="00000000" w:rsidRPr="00000000" w14:paraId="000000D5">
      <w:pPr>
        <w:pStyle w:val="Heading3"/>
        <w:numPr>
          <w:ilvl w:val="0"/>
          <w:numId w:val="5"/>
        </w:numPr>
        <w:tabs>
          <w:tab w:val="left" w:pos="1181"/>
        </w:tabs>
        <w:ind w:left="1180" w:right="105" w:hanging="540"/>
        <w:jc w:val="both"/>
        <w:rPr/>
      </w:pPr>
      <w:r w:rsidDel="00000000" w:rsidR="00000000" w:rsidRPr="00000000">
        <w:rPr>
          <w:rtl w:val="0"/>
        </w:rPr>
        <w:t xml:space="preserve">Cổ Đông hoặc Người Đại Diện Của Cổ Đông tham dự Đại Hội Trực Tuyến sau khi cuộc họp khai mạc thì vẫn có quyền tham gia Bỏ Phiếu Điện Tử. Trong trường hợp này hiệu lực/kết quả biểu quyết của những nội dung đã thực hiện biểu quyết trước đó sẽ không bị ảnh hưởng.</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1180" w:right="103"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Any Shareholders or Representatives who attend the Online Meeting after the opening of the meeting will still have the right to participate in the E-Voting session. In such cases, the validity/the voting results of any items which was previously voted on will not be affected.</w:t>
      </w:r>
    </w:p>
    <w:p w:rsidR="00000000" w:rsidDel="00000000" w:rsidP="00000000" w:rsidRDefault="00000000" w:rsidRPr="00000000" w14:paraId="000000D7">
      <w:pPr>
        <w:pStyle w:val="Heading3"/>
        <w:numPr>
          <w:ilvl w:val="0"/>
          <w:numId w:val="7"/>
        </w:numPr>
        <w:tabs>
          <w:tab w:val="left" w:pos="641"/>
        </w:tabs>
        <w:ind w:left="640" w:hanging="541"/>
        <w:jc w:val="both"/>
        <w:rPr/>
      </w:pPr>
      <w:r w:rsidDel="00000000" w:rsidR="00000000" w:rsidRPr="00000000">
        <w:rPr>
          <w:rtl w:val="0"/>
        </w:rPr>
        <w:t xml:space="preserve">Thực hiện Biểu Quyết:</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Implementation of Voting:</w:t>
      </w:r>
    </w:p>
    <w:p w:rsidR="00000000" w:rsidDel="00000000" w:rsidP="00000000" w:rsidRDefault="00000000" w:rsidRPr="00000000" w14:paraId="000000D9">
      <w:pPr>
        <w:pStyle w:val="Heading3"/>
        <w:numPr>
          <w:ilvl w:val="0"/>
          <w:numId w:val="3"/>
        </w:numPr>
        <w:tabs>
          <w:tab w:val="left" w:pos="1181"/>
        </w:tabs>
        <w:ind w:left="1180" w:right="107" w:hanging="540"/>
        <w:jc w:val="both"/>
        <w:rPr/>
      </w:pPr>
      <w:r w:rsidDel="00000000" w:rsidR="00000000" w:rsidRPr="00000000">
        <w:rPr>
          <w:rtl w:val="0"/>
        </w:rPr>
        <w:t xml:space="preserve">Sau khi đăng nhập thành công vào Hệ Thống Trực Tuyến, Cổ Đông/Người Đại Diện Của Cổ Đông có thể thực hiện biểu quyết các nội dung của Chương Trình Nghị Sự bằng Bỏ Phiếu Điện Tử.</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After successfully accessing the Online System, Shareholders/Representatives can vote on items of the Agenda by E-Voting .</w:t>
      </w:r>
    </w:p>
    <w:p w:rsidR="00000000" w:rsidDel="00000000" w:rsidP="00000000" w:rsidRDefault="00000000" w:rsidRPr="00000000" w14:paraId="000000DB">
      <w:pPr>
        <w:pStyle w:val="Heading3"/>
        <w:numPr>
          <w:ilvl w:val="0"/>
          <w:numId w:val="3"/>
        </w:numPr>
        <w:tabs>
          <w:tab w:val="left" w:pos="1181"/>
        </w:tabs>
        <w:spacing w:before="121" w:lineRule="auto"/>
        <w:ind w:left="1180" w:right="102" w:hanging="540"/>
        <w:jc w:val="both"/>
        <w:rPr/>
      </w:pPr>
      <w:r w:rsidDel="00000000" w:rsidR="00000000" w:rsidRPr="00000000">
        <w:rPr>
          <w:rtl w:val="0"/>
        </w:rPr>
        <w:t xml:space="preserve">Cổ Đông/Người Đại Diện Của Cổ Đông thực hiện biểu quyết bằng hình thức đánh dấu chọn vào một (01) trong ba (03) ô tương ứng “</w:t>
      </w:r>
      <w:r w:rsidDel="00000000" w:rsidR="00000000" w:rsidRPr="00000000">
        <w:rPr>
          <w:b w:val="1"/>
          <w:rtl w:val="0"/>
        </w:rPr>
        <w:t xml:space="preserve">Tán thành</w:t>
      </w:r>
      <w:r w:rsidDel="00000000" w:rsidR="00000000" w:rsidRPr="00000000">
        <w:rPr>
          <w:rtl w:val="0"/>
        </w:rPr>
        <w:t xml:space="preserve">”, “</w:t>
      </w:r>
      <w:r w:rsidDel="00000000" w:rsidR="00000000" w:rsidRPr="00000000">
        <w:rPr>
          <w:b w:val="1"/>
          <w:rtl w:val="0"/>
        </w:rPr>
        <w:t xml:space="preserve">Không tán thành</w:t>
      </w:r>
      <w:r w:rsidDel="00000000" w:rsidR="00000000" w:rsidRPr="00000000">
        <w:rPr>
          <w:rtl w:val="0"/>
        </w:rPr>
        <w:t xml:space="preserve">”, “</w:t>
      </w:r>
      <w:r w:rsidDel="00000000" w:rsidR="00000000" w:rsidRPr="00000000">
        <w:rPr>
          <w:b w:val="1"/>
          <w:rtl w:val="0"/>
        </w:rPr>
        <w:t xml:space="preserve">Không ý kiến</w:t>
      </w:r>
      <w:r w:rsidDel="00000000" w:rsidR="00000000" w:rsidRPr="00000000">
        <w:rPr>
          <w:rtl w:val="0"/>
        </w:rPr>
        <w:t xml:space="preserve">” đối với từng nội dung cần biểu quyết.</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6"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sectPr>
          <w:type w:val="nextPage"/>
          <w:pgSz w:h="15840" w:w="12240" w:orient="portrait"/>
          <w:pgMar w:bottom="1060" w:top="1560" w:left="1340" w:right="1060" w:header="0" w:footer="872"/>
        </w:sect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Shareholders/Representatives shall decide their vote by choosing one (01) of three (03) boxes correspondingly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Approve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Disapprove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Abstain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for each item of the Agenda to be voted on.</w:t>
      </w:r>
    </w:p>
    <w:p w:rsidR="00000000" w:rsidDel="00000000" w:rsidP="00000000" w:rsidRDefault="00000000" w:rsidRPr="00000000" w14:paraId="000000DD">
      <w:pPr>
        <w:pStyle w:val="Heading3"/>
        <w:spacing w:before="100" w:lineRule="auto"/>
        <w:ind w:left="1180" w:right="111" w:firstLine="0"/>
        <w:rPr/>
      </w:pPr>
      <w:r w:rsidDel="00000000" w:rsidR="00000000" w:rsidRPr="00000000">
        <w:rPr>
          <w:rtl w:val="0"/>
        </w:rPr>
        <w:t xml:space="preserve">Các kết quả biểu quyết chỉ được tính khi Cổ Đông/Người Đại Diện Của Cổ Đông hoàn tất việc biểu quyết đối với tất cả các vấn đề của Chương Trình Nghị Sự và thực hiện gửi kết quả biểu quyết thông qua Hệ Thống Trực Tuyến.</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1180" w:right="105"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Voting results will only be counted when Shareholders/Representatives have completed voting on all items on of the Agenda and have sent the voting results via the Online System.</w:t>
      </w:r>
    </w:p>
    <w:p w:rsidR="00000000" w:rsidDel="00000000" w:rsidP="00000000" w:rsidRDefault="00000000" w:rsidRPr="00000000" w14:paraId="000000DF">
      <w:pPr>
        <w:pStyle w:val="Heading3"/>
        <w:numPr>
          <w:ilvl w:val="0"/>
          <w:numId w:val="3"/>
        </w:numPr>
        <w:tabs>
          <w:tab w:val="left" w:pos="1181"/>
        </w:tabs>
        <w:ind w:left="1180" w:right="104" w:hanging="540"/>
        <w:jc w:val="both"/>
        <w:rPr/>
      </w:pPr>
      <w:r w:rsidDel="00000000" w:rsidR="00000000" w:rsidRPr="00000000">
        <w:rPr>
          <w:rtl w:val="0"/>
        </w:rPr>
        <w:t xml:space="preserve">Cổ Đông/Người Đại Diện Của Cổ Đông khi gặp vấn đề, sự cố về việc Bỏ Phiếu Điện Tử trên Hệ thống Trực Tuyến có thể liên hệ về số hotline theo thông báo của Ban Tổ Chức ĐHĐCĐ để được hướng dẫn, hỗ trợ hoàn thành việc bỏ phiếu.</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6"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Shareholders/Representatives having any problem with E-Voting on the Online System may contact the hotline number as notified by the Organizing Committee for guidance and assistance to complete their voting.</w:t>
      </w:r>
    </w:p>
    <w:p w:rsidR="00000000" w:rsidDel="00000000" w:rsidP="00000000" w:rsidRDefault="00000000" w:rsidRPr="00000000" w14:paraId="000000E1">
      <w:pPr>
        <w:pStyle w:val="Heading3"/>
        <w:numPr>
          <w:ilvl w:val="0"/>
          <w:numId w:val="2"/>
        </w:numPr>
        <w:tabs>
          <w:tab w:val="left" w:pos="641"/>
        </w:tabs>
        <w:ind w:left="640" w:hanging="541"/>
        <w:jc w:val="both"/>
        <w:rPr/>
      </w:pPr>
      <w:r w:rsidDel="00000000" w:rsidR="00000000" w:rsidRPr="00000000">
        <w:rPr>
          <w:rtl w:val="0"/>
        </w:rPr>
        <w:t xml:space="preserve">Kết Quả Kiểm Phiếu</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Result of vote counting</w:t>
      </w:r>
    </w:p>
    <w:p w:rsidR="00000000" w:rsidDel="00000000" w:rsidP="00000000" w:rsidRDefault="00000000" w:rsidRPr="00000000" w14:paraId="000000E3">
      <w:pPr>
        <w:pStyle w:val="Heading3"/>
        <w:numPr>
          <w:ilvl w:val="1"/>
          <w:numId w:val="2"/>
        </w:numPr>
        <w:tabs>
          <w:tab w:val="left" w:pos="1181"/>
        </w:tabs>
        <w:ind w:left="1180" w:right="105" w:hanging="540"/>
        <w:jc w:val="both"/>
        <w:rPr/>
      </w:pPr>
      <w:r w:rsidDel="00000000" w:rsidR="00000000" w:rsidRPr="00000000">
        <w:rPr>
          <w:rtl w:val="0"/>
        </w:rPr>
        <w:t xml:space="preserve">Ban Kiểm phiếu có trách nhiệm kiểm tra kết quả Bỏ Phiếu Điện Tử để tổng hợp kết quả biểu quyết của tất cả Cổ Đông/Người Đại Diện Của Cổ Đông tham dự và biểu quyết tại Đại Hội Trực Tuyến.</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5"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Vote Counting Committee is responsible for checking the results of E-Voting to record the voting results of all Shareholders/Representatives attending and voting at the Online Meeting.</w:t>
      </w:r>
    </w:p>
    <w:p w:rsidR="00000000" w:rsidDel="00000000" w:rsidP="00000000" w:rsidRDefault="00000000" w:rsidRPr="00000000" w14:paraId="000000E5">
      <w:pPr>
        <w:pStyle w:val="Heading3"/>
        <w:numPr>
          <w:ilvl w:val="1"/>
          <w:numId w:val="2"/>
        </w:numPr>
        <w:tabs>
          <w:tab w:val="left" w:pos="1181"/>
        </w:tabs>
        <w:ind w:left="1180" w:right="107" w:hanging="540"/>
        <w:jc w:val="both"/>
        <w:rPr/>
      </w:pPr>
      <w:r w:rsidDel="00000000" w:rsidR="00000000" w:rsidRPr="00000000">
        <w:rPr>
          <w:rtl w:val="0"/>
        </w:rPr>
        <w:t xml:space="preserve">Kết quả biểu quyết sẽ được xác định theo từng vấn đề biểu quyết và được tính theo tỷ lệ phần trăm (%) làm tròn đến hai (02) chữ số thập phân.</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1180" w:right="106"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Voting results will be determined for each item of the Agenda and calculated as a percentage (%) rounded to two (02) decimal places.</w:t>
      </w:r>
    </w:p>
    <w:p w:rsidR="00000000" w:rsidDel="00000000" w:rsidP="00000000" w:rsidRDefault="00000000" w:rsidRPr="00000000" w14:paraId="000000E7">
      <w:pPr>
        <w:pStyle w:val="Heading3"/>
        <w:numPr>
          <w:ilvl w:val="1"/>
          <w:numId w:val="2"/>
        </w:numPr>
        <w:tabs>
          <w:tab w:val="left" w:pos="1181"/>
        </w:tabs>
        <w:ind w:left="1180" w:right="107" w:hanging="540"/>
        <w:jc w:val="both"/>
        <w:rPr/>
      </w:pPr>
      <w:r w:rsidDel="00000000" w:rsidR="00000000" w:rsidRPr="00000000">
        <w:rPr>
          <w:rtl w:val="0"/>
        </w:rPr>
        <w:t xml:space="preserve">Kết quả biểu quyết được Ban Kiểm phiếu ghi nhận trong Biên bản kiểm phiếu và công bố ngay tại Đại Hội Trực Tuyến. Biên bản kiểm phiếu được các thành viên của Ban kiểm phiếu ký để xác nhận về tính chính xác, minh bạch và đúng các nguyên tắc, trình tự kiểm phiếu.</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voting results shall be recorded in the Minutes of vote counting and announced by the Vote Counting Committee at the Online Meeting. The Minutes of vote counting shall be signed by the members of the Vote Counting Committee to confirm their accuracy and compliance with the principles and order of vote counting.</w:t>
      </w:r>
    </w:p>
    <w:p w:rsidR="00000000" w:rsidDel="00000000" w:rsidP="00000000" w:rsidRDefault="00000000" w:rsidRPr="00000000" w14:paraId="000000E9">
      <w:pPr>
        <w:pStyle w:val="Heading3"/>
        <w:numPr>
          <w:ilvl w:val="1"/>
          <w:numId w:val="2"/>
        </w:numPr>
        <w:tabs>
          <w:tab w:val="left" w:pos="1181"/>
        </w:tabs>
        <w:ind w:left="1180" w:hanging="541"/>
        <w:jc w:val="both"/>
        <w:rPr/>
      </w:pPr>
      <w:r w:rsidDel="00000000" w:rsidR="00000000" w:rsidRPr="00000000">
        <w:rPr>
          <w:rtl w:val="0"/>
        </w:rPr>
        <w:t xml:space="preserve">Biên bản kiểm phiếu phải ghi rõ các nội dung sau:</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118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Minutes of vote counting shall clearly have the following contents:</w:t>
      </w:r>
    </w:p>
    <w:p w:rsidR="00000000" w:rsidDel="00000000" w:rsidP="00000000" w:rsidRDefault="00000000" w:rsidRPr="00000000" w14:paraId="000000EB">
      <w:pPr>
        <w:pStyle w:val="Heading3"/>
        <w:numPr>
          <w:ilvl w:val="2"/>
          <w:numId w:val="2"/>
        </w:numPr>
        <w:tabs>
          <w:tab w:val="left" w:pos="1541"/>
        </w:tabs>
        <w:spacing w:before="119" w:lineRule="auto"/>
        <w:ind w:left="1540" w:right="105" w:hanging="360"/>
        <w:rPr/>
      </w:pPr>
      <w:r w:rsidDel="00000000" w:rsidR="00000000" w:rsidRPr="00000000">
        <w:rPr>
          <w:rtl w:val="0"/>
        </w:rPr>
        <w:t xml:space="preserve">Tổng số cổ phần có quyền biểu quyết của tất cả các Cổ Đông đã tham dự và thực hiện biểu quyết tại Đại Hội Trực Tuyến;</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540" w:right="106"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sectPr>
          <w:type w:val="nextPage"/>
          <w:pgSz w:h="15840" w:w="12240" w:orient="portrait"/>
          <w:pgMar w:bottom="1060" w:top="1560" w:left="1340" w:right="1060" w:header="0" w:footer="872"/>
        </w:sect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total number of shares with voting rights of all Shareholders attending the Online Meeting and participating in voting;</w:t>
      </w:r>
    </w:p>
    <w:p w:rsidR="00000000" w:rsidDel="00000000" w:rsidP="00000000" w:rsidRDefault="00000000" w:rsidRPr="00000000" w14:paraId="000000ED">
      <w:pPr>
        <w:pStyle w:val="Heading3"/>
        <w:numPr>
          <w:ilvl w:val="2"/>
          <w:numId w:val="2"/>
        </w:numPr>
        <w:tabs>
          <w:tab w:val="left" w:pos="1541"/>
        </w:tabs>
        <w:spacing w:before="100" w:lineRule="auto"/>
        <w:ind w:left="1540" w:right="105" w:hanging="360"/>
        <w:rPr/>
      </w:pPr>
      <w:r w:rsidDel="00000000" w:rsidR="00000000" w:rsidRPr="00000000">
        <w:rPr>
          <w:rtl w:val="0"/>
        </w:rPr>
        <w:t xml:space="preserve">Tổng số cổ phần chọn “</w:t>
      </w:r>
      <w:r w:rsidDel="00000000" w:rsidR="00000000" w:rsidRPr="00000000">
        <w:rPr>
          <w:b w:val="1"/>
          <w:rtl w:val="0"/>
        </w:rPr>
        <w:t xml:space="preserve">Tán thành</w:t>
      </w:r>
      <w:r w:rsidDel="00000000" w:rsidR="00000000" w:rsidRPr="00000000">
        <w:rPr>
          <w:rtl w:val="0"/>
        </w:rPr>
        <w:t xml:space="preserve">”, “</w:t>
      </w:r>
      <w:r w:rsidDel="00000000" w:rsidR="00000000" w:rsidRPr="00000000">
        <w:rPr>
          <w:b w:val="1"/>
          <w:rtl w:val="0"/>
        </w:rPr>
        <w:t xml:space="preserve">Không tán thành</w:t>
      </w:r>
      <w:r w:rsidDel="00000000" w:rsidR="00000000" w:rsidRPr="00000000">
        <w:rPr>
          <w:rtl w:val="0"/>
        </w:rPr>
        <w:t xml:space="preserve">” và “</w:t>
      </w:r>
      <w:r w:rsidDel="00000000" w:rsidR="00000000" w:rsidRPr="00000000">
        <w:rPr>
          <w:b w:val="1"/>
          <w:rtl w:val="0"/>
        </w:rPr>
        <w:t xml:space="preserve">Không có ý kiến</w:t>
      </w:r>
      <w:r w:rsidDel="00000000" w:rsidR="00000000" w:rsidRPr="00000000">
        <w:rPr>
          <w:rtl w:val="0"/>
        </w:rPr>
        <w:t xml:space="preserve">” đối với từng vấn đề biểu quyết và tỷ lệ phần trăm (%) tương ứng trên tổng số cổ phần có quyền biểu quyết của các Cổ Đông tham dự và biểu quyết tại Đại Hội Trực Tuyến; và</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540" w:right="107"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Total number of shares choosing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Approve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Disapprove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and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Abstain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for each issues voted on and the corresponding percentage (%) of the total number of shares of all Shareholders attending the Online Meeting and participating in voting; and</w:t>
      </w:r>
    </w:p>
    <w:p w:rsidR="00000000" w:rsidDel="00000000" w:rsidP="00000000" w:rsidRDefault="00000000" w:rsidRPr="00000000" w14:paraId="000000EF">
      <w:pPr>
        <w:pStyle w:val="Heading3"/>
        <w:numPr>
          <w:ilvl w:val="2"/>
          <w:numId w:val="2"/>
        </w:numPr>
        <w:tabs>
          <w:tab w:val="left" w:pos="1541"/>
        </w:tabs>
        <w:ind w:left="1540" w:hanging="360.99999999999994"/>
        <w:rPr/>
      </w:pPr>
      <w:r w:rsidDel="00000000" w:rsidR="00000000" w:rsidRPr="00000000">
        <w:rPr>
          <w:rtl w:val="0"/>
        </w:rPr>
        <w:t xml:space="preserve">Các vấn đề đã được ĐHĐCĐ thông qua.</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54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Issues which were passed by the GMS.</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F2">
      <w:pPr>
        <w:pStyle w:val="Heading1"/>
        <w:spacing w:before="217" w:lineRule="auto"/>
        <w:ind w:firstLine="100"/>
        <w:rPr/>
      </w:pPr>
      <w:r w:rsidDel="00000000" w:rsidR="00000000" w:rsidRPr="00000000">
        <w:rPr>
          <w:rtl w:val="0"/>
        </w:rPr>
        <w:t xml:space="preserve">ĐIỀU 12. BẦU CỬ THÀNH VIÊN HỘI ĐỒNG QUẢN TRỊ</w:t>
      </w:r>
    </w:p>
    <w:p w:rsidR="00000000" w:rsidDel="00000000" w:rsidP="00000000" w:rsidRDefault="00000000" w:rsidRPr="00000000" w14:paraId="000000F3">
      <w:pPr>
        <w:pStyle w:val="Heading2"/>
        <w:spacing w:before="121" w:lineRule="auto"/>
        <w:ind w:firstLine="100"/>
        <w:rPr/>
      </w:pPr>
      <w:r w:rsidDel="00000000" w:rsidR="00000000" w:rsidRPr="00000000">
        <w:rPr>
          <w:color w:val="001a33"/>
          <w:rtl w:val="0"/>
        </w:rPr>
        <w:t xml:space="preserve">ARTICLE </w:t>
      </w:r>
      <w:r w:rsidDel="00000000" w:rsidR="00000000" w:rsidRPr="00000000">
        <w:rPr>
          <w:rtl w:val="0"/>
        </w:rPr>
        <w:t xml:space="preserve">12. ELECTION OF MEMBERS OF THE BOARD OF DIRECTORS</w:t>
      </w:r>
    </w:p>
    <w:p w:rsidR="00000000" w:rsidDel="00000000" w:rsidP="00000000" w:rsidRDefault="00000000" w:rsidRPr="00000000" w14:paraId="000000F4">
      <w:pPr>
        <w:pStyle w:val="Heading3"/>
        <w:numPr>
          <w:ilvl w:val="0"/>
          <w:numId w:val="1"/>
        </w:numPr>
        <w:tabs>
          <w:tab w:val="left" w:pos="641"/>
        </w:tabs>
        <w:ind w:left="640" w:hanging="541"/>
        <w:jc w:val="both"/>
        <w:rPr/>
      </w:pPr>
      <w:r w:rsidDel="00000000" w:rsidR="00000000" w:rsidRPr="00000000">
        <w:rPr>
          <w:rtl w:val="0"/>
        </w:rPr>
        <w:t xml:space="preserve">Nguyên tắc bầu thành viên Hội đồng quản trị:</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Rules for electing members of the Board of Directors:</w:t>
      </w:r>
    </w:p>
    <w:p w:rsidR="00000000" w:rsidDel="00000000" w:rsidP="00000000" w:rsidRDefault="00000000" w:rsidRPr="00000000" w14:paraId="000000F6">
      <w:pPr>
        <w:pStyle w:val="Heading3"/>
        <w:numPr>
          <w:ilvl w:val="1"/>
          <w:numId w:val="1"/>
        </w:numPr>
        <w:tabs>
          <w:tab w:val="left" w:pos="1181"/>
        </w:tabs>
        <w:ind w:left="1180" w:right="107" w:hanging="540"/>
        <w:jc w:val="both"/>
        <w:rPr/>
      </w:pPr>
      <w:r w:rsidDel="00000000" w:rsidR="00000000" w:rsidRPr="00000000">
        <w:rPr>
          <w:rtl w:val="0"/>
        </w:rPr>
        <w:t xml:space="preserve">Việc bầu thành viên Hội đồng quản trị được thực hiện theo phương thức bầu dồn phiếu, theo đó mỗi Cổ Đông có tổng số phiếu bầu tương ứng với tổng số cổ phần có quyền biểu quyết sở hữu nhân với tổng số thành viên được bầu của Hội đồng quản trị.</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3"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election of members of the Board of Directors shall be conducted by the method of cumulative voting, whereby each Shareholder has their total number of votes equivalent to the total number of voting shares multiplied by the total number of members to be elected to the Board of Directors.</w:t>
      </w:r>
    </w:p>
    <w:p w:rsidR="00000000" w:rsidDel="00000000" w:rsidP="00000000" w:rsidRDefault="00000000" w:rsidRPr="00000000" w14:paraId="000000F8">
      <w:pPr>
        <w:pStyle w:val="Heading3"/>
        <w:ind w:left="1180" w:right="114" w:firstLine="0"/>
        <w:rPr/>
      </w:pPr>
      <w:r w:rsidDel="00000000" w:rsidR="00000000" w:rsidRPr="00000000">
        <w:rPr>
          <w:rtl w:val="0"/>
        </w:rPr>
        <w:t xml:space="preserve">Ví dụ: Cổ đông Nguyễn Văn A có 10.000 cổ phần có quyền biểu quyết. Tổng số phiếu bầu của Cổ đông Nguyễn Văn A là 10.000 x [số thành viên cần bầu].</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7"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For example: Shareholder named as Mr. Nguyen Van A has 10,000 voting shares. The total number of votes of Mr. Nguyen Van A is calculated by mutiplying 10,000 with [the number of members to be elected].</w:t>
      </w:r>
    </w:p>
    <w:p w:rsidR="00000000" w:rsidDel="00000000" w:rsidP="00000000" w:rsidRDefault="00000000" w:rsidRPr="00000000" w14:paraId="000000FA">
      <w:pPr>
        <w:pStyle w:val="Heading3"/>
        <w:numPr>
          <w:ilvl w:val="1"/>
          <w:numId w:val="1"/>
        </w:numPr>
        <w:tabs>
          <w:tab w:val="left" w:pos="1181"/>
        </w:tabs>
        <w:spacing w:before="121" w:lineRule="auto"/>
        <w:ind w:left="1180" w:right="106" w:hanging="540"/>
        <w:jc w:val="both"/>
        <w:rPr/>
      </w:pPr>
      <w:r w:rsidDel="00000000" w:rsidR="00000000" w:rsidRPr="00000000">
        <w:rPr>
          <w:rtl w:val="0"/>
        </w:rPr>
        <w:t xml:space="preserve">Cổ Đông/Người Đại Diện Của Cổ Đông sẽ thực hiện việc bầu cử thành viên Hội đồng quản trị thông qua Hệ Thống Trực Tuyến bằng cách Bỏ Phiếu Điện Tử.</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11"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Shareholders/Representatives will conduct the election of members of the Board of Directors on the Online System by E-Voting.</w:t>
      </w:r>
    </w:p>
    <w:p w:rsidR="00000000" w:rsidDel="00000000" w:rsidP="00000000" w:rsidRDefault="00000000" w:rsidRPr="00000000" w14:paraId="000000FC">
      <w:pPr>
        <w:pStyle w:val="Heading3"/>
        <w:ind w:left="1180" w:right="105" w:firstLine="0"/>
        <w:rPr/>
      </w:pPr>
      <w:r w:rsidDel="00000000" w:rsidR="00000000" w:rsidRPr="00000000">
        <w:rPr>
          <w:rtl w:val="0"/>
        </w:rPr>
        <w:t xml:space="preserve">Cổ Đông/Người Đại Diện Của Cổ Đông có thể (1) dồn toàn bộ tổng số phiếu bầu của mình cho một ứng viên cụ thể; hoặc (2) phân phối số phiếu bầu của mình cho các ứng viên được chọn theo từng số phiếu cụ thể; hoặc (3) phân phối đều cho các ứng viên được chọn. Cổ Đông/Người Đại Diện Của Cổ Đông cũng có thể phân phối một phần tổng số phiếu bầu cử của mình cho một hoặc một số ứng viên, phần phiếu bầu còn lại có thể không bầu cho bất kỳ ứng cử viên nào khác. Các Cổ Đông/Người Đại Diện Của Cổ Đông thực hiện việc phân phối phiếu bầu của mình cho ứng viên theo các hướng dẫn cụ thể được mô tả trên Hệ Thống Trực Tuyến và/hoặc bởi Trưởng Ban Kiểm phiếu.</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5"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sectPr>
          <w:type w:val="nextPage"/>
          <w:pgSz w:h="15840" w:w="12240" w:orient="portrait"/>
          <w:pgMar w:bottom="1060" w:top="1560" w:left="1340" w:right="1060" w:header="0" w:footer="872"/>
        </w:sect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Shareholder/Representatives may (1) distribute all of their votes for a single particular candidate being selected; (2) distribute their votes for the candidates being selected by</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40" w:lineRule="auto"/>
        <w:ind w:left="1180" w:right="105"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specific number of votes; or (3) equally distribute their votes for the candidates being selected. Shareholders/Representatives may distribute a part of their votes for one or several candidates, and may not distribute the remaining of their votes for any other candidates. Shareholders/Representatives shall distribute their votes for candidates in accordance withspecific guidance as announced on the Electronic System and/or as announced by the Head of the Vote Counting Committee.</w:t>
      </w:r>
    </w:p>
    <w:p w:rsidR="00000000" w:rsidDel="00000000" w:rsidP="00000000" w:rsidRDefault="00000000" w:rsidRPr="00000000" w14:paraId="000000FF">
      <w:pPr>
        <w:pStyle w:val="Heading3"/>
        <w:numPr>
          <w:ilvl w:val="1"/>
          <w:numId w:val="1"/>
        </w:numPr>
        <w:tabs>
          <w:tab w:val="left" w:pos="1181"/>
        </w:tabs>
        <w:spacing w:before="121" w:lineRule="auto"/>
        <w:ind w:left="1180" w:right="108" w:hanging="540"/>
        <w:jc w:val="both"/>
        <w:rPr/>
      </w:pPr>
      <w:r w:rsidDel="00000000" w:rsidR="00000000" w:rsidRPr="00000000">
        <w:rPr>
          <w:rtl w:val="0"/>
        </w:rPr>
        <w:t xml:space="preserve">Ban Tổ Chức ĐHĐCĐ sẽ dựa vào số phiếu bầu tính từ cao xuống thấp, bắt đầu từ ứng viên có số phiếu bầu cao nhất cho đến khi đủ số thành viên Hội đồng quản trị cần bầu và phải đảm bảo đáp ứng số lượng tối thiểu thành viên độc lập Hội đồng quản trị theo quy định pháp luật và Điều lệ. Trong đó, các ứng viên độc lập sẽ được chọn trước (tính theo số phiếu bầu từ cao xuống thấp riêng cho các ứng viên độc lập). Sau khi đã đạt số lượng tối thiểu thành viên độc lập theo quy định (tối thiểu là 3 người), việc chọn các thành viên còn lại của Hội đồng quản trị sẽ được tính theo số phiếu bầu từ cao xuống thấp (bao gồm các ứng viên Hội đồng quản trị không độc lập và độc lập còn lại).</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Organizing Committee will base on the number of votes from from the highest to the lowest, starting with the candidate with the highest number of votes received until there are enough members of the Board of Directors to be elected and must ensure to meet the minimum number of the independent members of the Board of Directors in accordance with applicable laws and the Charter. Independent candidates will be selected first (based on the number of votes for independent candidates from the highest to the lowest). As long as the minimum number of independent members as prescribed (i.e. 3 members) has been met, the selection of the remaining members of the Board of Directors will be based on the number of votes received from the highest to the lowest (including remaining candidates to the position of non-independent member and independent member of the Board of Directors).</w:t>
      </w:r>
    </w:p>
    <w:p w:rsidR="00000000" w:rsidDel="00000000" w:rsidP="00000000" w:rsidRDefault="00000000" w:rsidRPr="00000000" w14:paraId="00000101">
      <w:pPr>
        <w:pStyle w:val="Heading3"/>
        <w:numPr>
          <w:ilvl w:val="1"/>
          <w:numId w:val="1"/>
        </w:numPr>
        <w:tabs>
          <w:tab w:val="left" w:pos="1181"/>
        </w:tabs>
        <w:spacing w:before="121" w:lineRule="auto"/>
        <w:ind w:left="1180" w:hanging="541"/>
        <w:jc w:val="both"/>
        <w:rPr/>
      </w:pPr>
      <w:r w:rsidDel="00000000" w:rsidR="00000000" w:rsidRPr="00000000">
        <w:rPr>
          <w:rtl w:val="0"/>
        </w:rPr>
        <w:t xml:space="preserve">Ứng viên trúng cử thành viên Hội đồng quản trị phải có ít nhất một (01) phiếu bầu.</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7"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candidate who was elected as a member of the Board of Directors must have at least one (01) vote.</w:t>
      </w:r>
    </w:p>
    <w:p w:rsidR="00000000" w:rsidDel="00000000" w:rsidP="00000000" w:rsidRDefault="00000000" w:rsidRPr="00000000" w14:paraId="00000103">
      <w:pPr>
        <w:pStyle w:val="Heading3"/>
        <w:numPr>
          <w:ilvl w:val="1"/>
          <w:numId w:val="1"/>
        </w:numPr>
        <w:tabs>
          <w:tab w:val="left" w:pos="1181"/>
        </w:tabs>
        <w:ind w:left="1180" w:right="108" w:hanging="540"/>
        <w:jc w:val="both"/>
        <w:rPr/>
      </w:pPr>
      <w:r w:rsidDel="00000000" w:rsidR="00000000" w:rsidRPr="00000000">
        <w:rPr>
          <w:rtl w:val="0"/>
        </w:rPr>
        <w:t xml:space="preserve">Trong trường hợp có từ hai (02) ứng cử viên trở lên đạt cùng số phiếu bầu như nhau cho vị trí thành viên cuối cùng của Hội đồng Quản trị:</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11"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If there are two or more candidates who obtain the same number of votes for being the last member of the Board of Director:</w:t>
      </w:r>
    </w:p>
    <w:p w:rsidR="00000000" w:rsidDel="00000000" w:rsidP="00000000" w:rsidRDefault="00000000" w:rsidRPr="00000000" w14:paraId="00000105">
      <w:pPr>
        <w:pStyle w:val="Heading3"/>
        <w:numPr>
          <w:ilvl w:val="2"/>
          <w:numId w:val="1"/>
        </w:numPr>
        <w:tabs>
          <w:tab w:val="left" w:pos="1721"/>
        </w:tabs>
        <w:ind w:left="1720" w:right="109" w:hanging="540"/>
        <w:jc w:val="both"/>
        <w:rPr/>
      </w:pPr>
      <w:r w:rsidDel="00000000" w:rsidR="00000000" w:rsidRPr="00000000">
        <w:rPr>
          <w:rtl w:val="0"/>
        </w:rPr>
        <w:t xml:space="preserve">Nếu các ứng viên đó đồng thời là Cổ Đông thì ứng viên nào nắm giữ nhiều cổ phần hơn sẽ ưu tiên được chọn.</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1720" w:right="105"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If such candidates are also Shareholders, the candidate who holds more shares shall be selected.</w:t>
      </w:r>
    </w:p>
    <w:p w:rsidR="00000000" w:rsidDel="00000000" w:rsidP="00000000" w:rsidRDefault="00000000" w:rsidRPr="00000000" w14:paraId="00000107">
      <w:pPr>
        <w:pStyle w:val="Heading3"/>
        <w:numPr>
          <w:ilvl w:val="2"/>
          <w:numId w:val="1"/>
        </w:numPr>
        <w:tabs>
          <w:tab w:val="left" w:pos="1721"/>
        </w:tabs>
        <w:ind w:left="1720" w:right="105" w:hanging="540"/>
        <w:jc w:val="both"/>
        <w:rPr/>
        <w:sectPr>
          <w:type w:val="nextPage"/>
          <w:pgSz w:h="15840" w:w="12240" w:orient="portrait"/>
          <w:pgMar w:bottom="1060" w:top="1560" w:left="1340" w:right="1060" w:header="0" w:footer="872"/>
        </w:sectPr>
      </w:pPr>
      <w:r w:rsidDel="00000000" w:rsidR="00000000" w:rsidRPr="00000000">
        <w:rPr>
          <w:rtl w:val="0"/>
        </w:rPr>
        <w:t xml:space="preserve">Nếu các ứng viên không phải là Cổ đông thì ứng viên nào có số nhiệm kỳ làm thành viên Hội đồng Quản trị nhiều hơn sẽ ưu tiên được chọn. Trong trường hợp có cùng số nhiệm kỳ thì người có số năm đảm nhiệm chức vụ thành viên Hội đồng Quản trị lâu hơn sẽ được chọn.</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40" w:lineRule="auto"/>
        <w:ind w:left="1720" w:right="106"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If such candidates are not Shareholders, the candidate with more terms of office as a member of the Board of Directors shall be selected. In the case of same terms, the candidate serving for more years shall be selected.</w:t>
      </w:r>
    </w:p>
    <w:p w:rsidR="00000000" w:rsidDel="00000000" w:rsidP="00000000" w:rsidRDefault="00000000" w:rsidRPr="00000000" w14:paraId="00000109">
      <w:pPr>
        <w:pStyle w:val="Heading3"/>
        <w:numPr>
          <w:ilvl w:val="2"/>
          <w:numId w:val="1"/>
        </w:numPr>
        <w:tabs>
          <w:tab w:val="left" w:pos="1721"/>
        </w:tabs>
        <w:spacing w:before="121" w:lineRule="auto"/>
        <w:ind w:left="1720" w:right="107" w:hanging="540"/>
        <w:jc w:val="both"/>
        <w:rPr/>
      </w:pPr>
      <w:r w:rsidDel="00000000" w:rsidR="00000000" w:rsidRPr="00000000">
        <w:rPr>
          <w:rtl w:val="0"/>
        </w:rPr>
        <w:t xml:space="preserve">Trường hợp không thể chọn được ứng cử viên theo các tiêu chí (i) và (ii) nêu trên, Đại hội đồng cổ đông sẽ tiến hành bầu lại các ứng viên có số phiếu bầu ngang nhau để chọn ứng viên có số phiếu cao nhất.</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72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 case of failure to select the candidates in accordance with the criteria set out in</w:t>
      </w:r>
    </w:p>
    <w:p w:rsidR="00000000" w:rsidDel="00000000" w:rsidP="00000000" w:rsidRDefault="00000000" w:rsidRPr="00000000" w14:paraId="0000010B">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tabs>
          <w:tab w:val="left" w:pos="1997"/>
        </w:tabs>
        <w:spacing w:after="0" w:before="0" w:line="240" w:lineRule="auto"/>
        <w:ind w:left="1720" w:right="106"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and (ii) above, the General Meeting of Shareholders shall re-elect the candidates having an equal number of votes in order to select the candidate with the highest number of votes.</w:t>
      </w:r>
    </w:p>
    <w:p w:rsidR="00000000" w:rsidDel="00000000" w:rsidP="00000000" w:rsidRDefault="00000000" w:rsidRPr="00000000" w14:paraId="0000010C">
      <w:pPr>
        <w:pStyle w:val="Heading3"/>
        <w:numPr>
          <w:ilvl w:val="0"/>
          <w:numId w:val="1"/>
        </w:numPr>
        <w:tabs>
          <w:tab w:val="left" w:pos="641"/>
        </w:tabs>
        <w:ind w:left="640" w:hanging="541"/>
        <w:jc w:val="both"/>
        <w:rPr/>
      </w:pPr>
      <w:r w:rsidDel="00000000" w:rsidR="00000000" w:rsidRPr="00000000">
        <w:rPr>
          <w:rtl w:val="0"/>
        </w:rPr>
        <w:t xml:space="preserve">Thời điểm thực hiện bầu cử:</w:t>
      </w:r>
    </w:p>
    <w:p w:rsidR="00000000" w:rsidDel="00000000" w:rsidP="00000000" w:rsidRDefault="00000000" w:rsidRPr="00000000" w14:paraId="0000010D">
      <w:pPr>
        <w:pStyle w:val="Heading3"/>
        <w:tabs>
          <w:tab w:val="left" w:pos="641"/>
        </w:tabs>
        <w:ind w:firstLine="0"/>
        <w:jc w:val="left"/>
        <w:rPr>
          <w:i w:val="1"/>
        </w:rPr>
      </w:pPr>
      <w:r w:rsidDel="00000000" w:rsidR="00000000" w:rsidRPr="00000000">
        <w:rPr>
          <w:i w:val="1"/>
          <w:rtl w:val="0"/>
        </w:rPr>
        <w:t xml:space="preserve">Election time:</w:t>
      </w:r>
    </w:p>
    <w:p w:rsidR="00000000" w:rsidDel="00000000" w:rsidP="00000000" w:rsidRDefault="00000000" w:rsidRPr="00000000" w14:paraId="0000010E">
      <w:pPr>
        <w:spacing w:before="120" w:lineRule="auto"/>
        <w:ind w:left="640" w:firstLine="0"/>
        <w:jc w:val="both"/>
        <w:rPr>
          <w:sz w:val="24"/>
          <w:szCs w:val="24"/>
        </w:rPr>
      </w:pPr>
      <w:r w:rsidDel="00000000" w:rsidR="00000000" w:rsidRPr="00000000">
        <w:rPr>
          <w:sz w:val="24"/>
          <w:szCs w:val="24"/>
          <w:rtl w:val="0"/>
        </w:rPr>
        <w:t xml:space="preserve">Cổ Đông/Người Đại Diện Của Cổ Đông có thể thực hiện bầu cử:</w:t>
      </w:r>
    </w:p>
    <w:p w:rsidR="00000000" w:rsidDel="00000000" w:rsidP="00000000" w:rsidRDefault="00000000" w:rsidRPr="00000000" w14:paraId="0000010F">
      <w:pPr>
        <w:spacing w:before="120" w:lineRule="auto"/>
        <w:ind w:left="640" w:firstLine="0"/>
        <w:jc w:val="both"/>
        <w:rPr>
          <w:i w:val="1"/>
          <w:sz w:val="24"/>
          <w:szCs w:val="24"/>
        </w:rPr>
      </w:pPr>
      <w:r w:rsidDel="00000000" w:rsidR="00000000" w:rsidRPr="00000000">
        <w:rPr>
          <w:i w:val="1"/>
          <w:sz w:val="24"/>
          <w:szCs w:val="24"/>
          <w:rtl w:val="0"/>
        </w:rPr>
        <w:t xml:space="preserve">Shareholder/Representative can vote as :</w:t>
      </w:r>
    </w:p>
    <w:p w:rsidR="00000000" w:rsidDel="00000000" w:rsidP="00000000" w:rsidRDefault="00000000" w:rsidRPr="00000000" w14:paraId="00000110">
      <w:pPr>
        <w:pStyle w:val="Heading3"/>
        <w:numPr>
          <w:ilvl w:val="0"/>
          <w:numId w:val="14"/>
        </w:numPr>
        <w:tabs>
          <w:tab w:val="left" w:pos="1181"/>
        </w:tabs>
        <w:ind w:left="1180" w:right="106" w:hanging="540"/>
        <w:jc w:val="both"/>
        <w:rPr/>
      </w:pPr>
      <w:r w:rsidDel="00000000" w:rsidR="00000000" w:rsidRPr="00000000">
        <w:rPr>
          <w:rtl w:val="0"/>
        </w:rPr>
        <w:t xml:space="preserve">từ Thời Điểm Mở Hệ Thống Trực Tuyến đến trước thời điểm khai mạc Đại Hội Trực Tuyến; hoặc</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4"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from the Opening Time of Online System and before the opening time of the Online Meeting; or</w:t>
      </w:r>
    </w:p>
    <w:p w:rsidR="00000000" w:rsidDel="00000000" w:rsidP="00000000" w:rsidRDefault="00000000" w:rsidRPr="00000000" w14:paraId="00000112">
      <w:pPr>
        <w:pStyle w:val="Heading3"/>
        <w:numPr>
          <w:ilvl w:val="0"/>
          <w:numId w:val="14"/>
        </w:numPr>
        <w:tabs>
          <w:tab w:val="left" w:pos="1181"/>
        </w:tabs>
        <w:ind w:left="1180" w:right="105" w:hanging="540"/>
        <w:jc w:val="both"/>
        <w:rPr/>
      </w:pPr>
      <w:r w:rsidDel="00000000" w:rsidR="00000000" w:rsidRPr="00000000">
        <w:rPr>
          <w:rtl w:val="0"/>
        </w:rPr>
        <w:t xml:space="preserve">trực tiếp tại Đại Hội Trực Tuyến (bắt đầu từ thời điểm khai mạc cuộc họp cho đến khi kết thúc phiên biểu quyết và bầu cử theo thông báo của Chủ tọa).</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8"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voting directly at the Online Meeting (from the opening time and until the closing of the election session as announced by the Chairperson).</w:t>
      </w:r>
    </w:p>
    <w:p w:rsidR="00000000" w:rsidDel="00000000" w:rsidP="00000000" w:rsidRDefault="00000000" w:rsidRPr="00000000" w14:paraId="00000114">
      <w:pPr>
        <w:pStyle w:val="Heading3"/>
        <w:numPr>
          <w:ilvl w:val="0"/>
          <w:numId w:val="1"/>
        </w:numPr>
        <w:tabs>
          <w:tab w:val="left" w:pos="641"/>
        </w:tabs>
        <w:spacing w:before="121" w:lineRule="auto"/>
        <w:ind w:left="640" w:hanging="541"/>
        <w:jc w:val="both"/>
        <w:rPr/>
      </w:pPr>
      <w:r w:rsidDel="00000000" w:rsidR="00000000" w:rsidRPr="00000000">
        <w:rPr>
          <w:rtl w:val="0"/>
        </w:rPr>
        <w:t xml:space="preserve">Kiểm tra và thông báo kết quả bầu cử:</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Counting and announing election results:</w:t>
      </w:r>
    </w:p>
    <w:p w:rsidR="00000000" w:rsidDel="00000000" w:rsidP="00000000" w:rsidRDefault="00000000" w:rsidRPr="00000000" w14:paraId="00000116">
      <w:pPr>
        <w:pStyle w:val="Heading3"/>
        <w:numPr>
          <w:ilvl w:val="1"/>
          <w:numId w:val="1"/>
        </w:numPr>
        <w:tabs>
          <w:tab w:val="left" w:pos="1181"/>
        </w:tabs>
        <w:ind w:left="1180" w:right="109" w:hanging="540"/>
        <w:jc w:val="both"/>
        <w:rPr/>
      </w:pPr>
      <w:r w:rsidDel="00000000" w:rsidR="00000000" w:rsidRPr="00000000">
        <w:rPr>
          <w:rtl w:val="0"/>
        </w:rPr>
        <w:t xml:space="preserve">Ban Kiểm phiếu có trách nhiệm tổng hợp kết quả bầu cử và lập thành Biên bản kiểm phiếu bầu cử. Biên bản kiểm phiếu bầu cử được các thành viên của Ban kiểm phiếu ký để xác nhận về tính chính xác, minh bạch và đúng các nguyên tắc, trình tự kiểm phiếu.</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7"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Vote Counting Committee is responsible for counting the election results and compiling the Minutes of vote counting. The of vote counting shall be signed by the members of the Vote Counting Committee to confirm the accuracy, obviousness and compliance with the principles and order of vote counting.</w:t>
      </w:r>
    </w:p>
    <w:p w:rsidR="00000000" w:rsidDel="00000000" w:rsidP="00000000" w:rsidRDefault="00000000" w:rsidRPr="00000000" w14:paraId="00000118">
      <w:pPr>
        <w:pStyle w:val="Heading3"/>
        <w:ind w:left="1180" w:firstLine="0"/>
        <w:rPr/>
      </w:pPr>
      <w:r w:rsidDel="00000000" w:rsidR="00000000" w:rsidRPr="00000000">
        <w:rPr>
          <w:rtl w:val="0"/>
        </w:rPr>
        <w:t xml:space="preserve">Biên bản kiểm phiếu bầu cử phải ghi rõ các nội dung sau:</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Minutes of vote counting must have the following contents:</w:t>
      </w:r>
    </w:p>
    <w:p w:rsidR="00000000" w:rsidDel="00000000" w:rsidP="00000000" w:rsidRDefault="00000000" w:rsidRPr="00000000" w14:paraId="0000011A">
      <w:pPr>
        <w:pStyle w:val="Heading3"/>
        <w:numPr>
          <w:ilvl w:val="0"/>
          <w:numId w:val="13"/>
        </w:numPr>
        <w:tabs>
          <w:tab w:val="left" w:pos="1541"/>
        </w:tabs>
        <w:ind w:left="1540" w:hanging="360.99999999999994"/>
        <w:rPr/>
      </w:pPr>
      <w:r w:rsidDel="00000000" w:rsidR="00000000" w:rsidRPr="00000000">
        <w:rPr>
          <w:rtl w:val="0"/>
        </w:rPr>
        <w:t xml:space="preserve">Tên và tổng số phiếu bầu cho từng ứng cử viên.</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540" w:right="11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Name and number of votes received for each elected member of the Board of Directors.</w:t>
      </w:r>
    </w:p>
    <w:p w:rsidR="00000000" w:rsidDel="00000000" w:rsidP="00000000" w:rsidRDefault="00000000" w:rsidRPr="00000000" w14:paraId="0000011C">
      <w:pPr>
        <w:pStyle w:val="Heading3"/>
        <w:numPr>
          <w:ilvl w:val="0"/>
          <w:numId w:val="13"/>
        </w:numPr>
        <w:tabs>
          <w:tab w:val="left" w:pos="1541"/>
        </w:tabs>
        <w:spacing w:before="119" w:lineRule="auto"/>
        <w:ind w:left="1540" w:hanging="360.99999999999994"/>
        <w:rPr/>
      </w:pPr>
      <w:r w:rsidDel="00000000" w:rsidR="00000000" w:rsidRPr="00000000">
        <w:rPr>
          <w:rtl w:val="0"/>
        </w:rPr>
        <w:t xml:space="preserve">Danh sách thành viên Hội đồng quản trị đã trúng cử cho nhiệm kỳ mới (___-____).</w:t>
      </w:r>
    </w:p>
    <w:p w:rsidR="00000000" w:rsidDel="00000000" w:rsidP="00000000" w:rsidRDefault="00000000" w:rsidRPr="00000000" w14:paraId="0000011D">
      <w:pPr>
        <w:pStyle w:val="Heading3"/>
        <w:tabs>
          <w:tab w:val="left" w:pos="1541"/>
        </w:tabs>
        <w:spacing w:before="119" w:lineRule="auto"/>
        <w:ind w:left="1540" w:firstLine="0"/>
        <w:rPr>
          <w:i w:val="1"/>
        </w:rPr>
      </w:pPr>
      <w:r w:rsidDel="00000000" w:rsidR="00000000" w:rsidRPr="00000000">
        <w:rPr>
          <w:i w:val="1"/>
          <w:rtl w:val="0"/>
        </w:rPr>
        <w:t xml:space="preserve">List of members of the Board of Directors who have been elected for the new term (__-___)</w:t>
      </w:r>
    </w:p>
    <w:p w:rsidR="00000000" w:rsidDel="00000000" w:rsidP="00000000" w:rsidRDefault="00000000" w:rsidRPr="00000000" w14:paraId="0000011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pos="1181"/>
        </w:tabs>
        <w:spacing w:after="0" w:before="119" w:line="240" w:lineRule="auto"/>
        <w:ind w:left="1180" w:right="0" w:hanging="54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Trưởng Ban kiểm phiếu thay mặt Chủ tọa công bố kết quả bầu cử trước ĐHĐCĐ.</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80" w:right="106"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Head of the Vote Counting Committee shall, on behalf of the Chairperson, announce the election results at the General Meeting of Shareholders.</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90" w:right="106"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ĐIỀU 13. THÔNG QUA NGHỊ QUYẾT CỦA ĐHĐCĐ</w:t>
      </w:r>
    </w:p>
    <w:p w:rsidR="00000000" w:rsidDel="00000000" w:rsidP="00000000" w:rsidRDefault="00000000" w:rsidRPr="00000000" w14:paraId="00000121">
      <w:pPr>
        <w:pStyle w:val="Heading2"/>
        <w:ind w:firstLine="100"/>
        <w:rPr/>
      </w:pPr>
      <w:r w:rsidDel="00000000" w:rsidR="00000000" w:rsidRPr="00000000">
        <w:rPr>
          <w:rtl w:val="0"/>
        </w:rPr>
        <w:t xml:space="preserve">ARTICLE 13. PASSING RESOLUTIONS OF THE GMS</w:t>
      </w:r>
    </w:p>
    <w:p w:rsidR="00000000" w:rsidDel="00000000" w:rsidP="00000000" w:rsidRDefault="00000000" w:rsidRPr="00000000" w14:paraId="00000122">
      <w:pPr>
        <w:pStyle w:val="Heading3"/>
        <w:ind w:left="647" w:firstLine="0"/>
        <w:jc w:val="left"/>
        <w:rPr/>
      </w:pPr>
      <w:r w:rsidDel="00000000" w:rsidR="00000000" w:rsidRPr="00000000">
        <w:rPr>
          <w:rtl w:val="0"/>
        </w:rPr>
        <w:t xml:space="preserve">Tỷ lệ biểu quyết để thông qua các nội dung của Chương Trình Nghị Sự được thực hiện theo quy định tại Điều 18 Điều lệ.</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647" w:right="10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Resolutions of the GMS on Agenda issues presented at the Online Meeting shall be passed in accordance with the specific percentage as specified in the Charter.</w:t>
      </w:r>
    </w:p>
    <w:p w:rsidR="00000000" w:rsidDel="00000000" w:rsidP="00000000" w:rsidRDefault="00000000" w:rsidRPr="00000000" w14:paraId="00000124">
      <w:pPr>
        <w:pStyle w:val="Heading1"/>
        <w:spacing w:before="217" w:lineRule="auto"/>
        <w:ind w:firstLine="100"/>
        <w:rPr/>
      </w:pPr>
      <w:r w:rsidDel="00000000" w:rsidR="00000000" w:rsidRPr="00000000">
        <w:rPr>
          <w:rtl w:val="0"/>
        </w:rPr>
        <w:t xml:space="preserve">ĐIỀU 14. BIÊN BẢN ĐẠI HỘI</w:t>
      </w:r>
    </w:p>
    <w:p w:rsidR="00000000" w:rsidDel="00000000" w:rsidP="00000000" w:rsidRDefault="00000000" w:rsidRPr="00000000" w14:paraId="00000125">
      <w:pPr>
        <w:pStyle w:val="Heading2"/>
        <w:ind w:firstLine="100"/>
        <w:rPr/>
      </w:pPr>
      <w:r w:rsidDel="00000000" w:rsidR="00000000" w:rsidRPr="00000000">
        <w:rPr>
          <w:rtl w:val="0"/>
        </w:rPr>
        <w:t xml:space="preserve">ARTICLE 14. MINUTES OF MEETING</w:t>
      </w:r>
    </w:p>
    <w:p w:rsidR="00000000" w:rsidDel="00000000" w:rsidP="00000000" w:rsidRDefault="00000000" w:rsidRPr="00000000" w14:paraId="00000126">
      <w:pPr>
        <w:pStyle w:val="Heading3"/>
        <w:numPr>
          <w:ilvl w:val="0"/>
          <w:numId w:val="12"/>
        </w:numPr>
        <w:tabs>
          <w:tab w:val="left" w:pos="640"/>
          <w:tab w:val="left" w:pos="641"/>
        </w:tabs>
        <w:ind w:left="640" w:hanging="541"/>
        <w:rPr/>
      </w:pPr>
      <w:r w:rsidDel="00000000" w:rsidR="00000000" w:rsidRPr="00000000">
        <w:rPr>
          <w:rtl w:val="0"/>
        </w:rPr>
        <w:t xml:space="preserve">Tất cả các nội dung tại Đại Hội Trực Tuyến phải được Thư ký ghi vào Biên bản họp.</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9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All contents at the Online Meeting shall be recorded by the Secretariat in the Minutes of meeting.</w:t>
      </w:r>
    </w:p>
    <w:p w:rsidR="00000000" w:rsidDel="00000000" w:rsidP="00000000" w:rsidRDefault="00000000" w:rsidRPr="00000000" w14:paraId="00000128">
      <w:pPr>
        <w:pStyle w:val="Heading3"/>
        <w:numPr>
          <w:ilvl w:val="0"/>
          <w:numId w:val="12"/>
        </w:numPr>
        <w:tabs>
          <w:tab w:val="left" w:pos="640"/>
          <w:tab w:val="left" w:pos="641"/>
        </w:tabs>
        <w:ind w:left="640" w:hanging="540"/>
        <w:rPr/>
      </w:pPr>
      <w:r w:rsidDel="00000000" w:rsidR="00000000" w:rsidRPr="00000000">
        <w:rPr>
          <w:rtl w:val="0"/>
        </w:rPr>
        <w:t xml:space="preserve">Biên bản họp phải được công bố trước ĐHĐCĐ và được ĐHĐCĐ thông qua trước khi bế mạc.</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40" w:right="105"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The Minutes of meeting of the GMS shall be disclosed to and approved by the GMS before the closing of the GMS.</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pStyle w:val="Heading1"/>
        <w:ind w:left="762" w:right="767" w:firstLine="0"/>
        <w:jc w:val="center"/>
        <w:rPr/>
      </w:pPr>
      <w:r w:rsidDel="00000000" w:rsidR="00000000" w:rsidRPr="00000000">
        <w:rPr>
          <w:rtl w:val="0"/>
        </w:rPr>
        <w:t xml:space="preserve">CHƯƠNG IV: ĐIỀU KHOẢN THI HÀNH</w:t>
      </w:r>
    </w:p>
    <w:p w:rsidR="00000000" w:rsidDel="00000000" w:rsidP="00000000" w:rsidRDefault="00000000" w:rsidRPr="00000000" w14:paraId="0000012C">
      <w:pPr>
        <w:ind w:left="761" w:right="768" w:firstLine="0"/>
        <w:jc w:val="center"/>
        <w:rPr>
          <w:b w:val="1"/>
          <w:i w:val="1"/>
          <w:sz w:val="24"/>
          <w:szCs w:val="24"/>
        </w:rPr>
      </w:pPr>
      <w:r w:rsidDel="00000000" w:rsidR="00000000" w:rsidRPr="00000000">
        <w:rPr>
          <w:b w:val="1"/>
          <w:i w:val="1"/>
          <w:sz w:val="24"/>
          <w:szCs w:val="24"/>
          <w:rtl w:val="0"/>
        </w:rPr>
        <w:t xml:space="preserve">CHAPTER IV: IMPLEMENTATION</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E">
      <w:pPr>
        <w:pStyle w:val="Heading1"/>
        <w:spacing w:before="1" w:lineRule="auto"/>
        <w:ind w:firstLine="100"/>
        <w:rPr/>
      </w:pPr>
      <w:r w:rsidDel="00000000" w:rsidR="00000000" w:rsidRPr="00000000">
        <w:rPr>
          <w:rtl w:val="0"/>
        </w:rPr>
        <w:t xml:space="preserve">ĐIỀU 15. ĐIỀU KHOẢN THI HÀNH:</w:t>
      </w:r>
    </w:p>
    <w:p w:rsidR="00000000" w:rsidDel="00000000" w:rsidP="00000000" w:rsidRDefault="00000000" w:rsidRPr="00000000" w14:paraId="0000012F">
      <w:pPr>
        <w:pStyle w:val="Heading2"/>
        <w:ind w:firstLine="100"/>
        <w:rPr/>
      </w:pPr>
      <w:r w:rsidDel="00000000" w:rsidR="00000000" w:rsidRPr="00000000">
        <w:rPr>
          <w:rtl w:val="0"/>
        </w:rPr>
        <w:t xml:space="preserve">ARTICLE 15. IMPLEMENTATION TERM</w:t>
      </w:r>
    </w:p>
    <w:p w:rsidR="00000000" w:rsidDel="00000000" w:rsidP="00000000" w:rsidRDefault="00000000" w:rsidRPr="00000000" w14:paraId="00000130">
      <w:pPr>
        <w:pStyle w:val="Heading3"/>
        <w:ind w:left="100" w:right="105" w:firstLine="0"/>
        <w:rPr/>
      </w:pPr>
      <w:r w:rsidDel="00000000" w:rsidR="00000000" w:rsidRPr="00000000">
        <w:rPr>
          <w:rtl w:val="0"/>
        </w:rPr>
        <w:t xml:space="preserve">Quy chế này có hiệu lực kể từ ngày được Chủ tịch Hội đồng quản trị ký ban hành và được áp dụng tại cuộc họp Đại hội đồng cổ đông thường niên năm ___ của Công ty ____________ tổ chức vào ngày _/___/__.</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00" w:right="103"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This Regulation shall take effect upon the date of signing by the Chairperson and shall be applied at the Annual General Meeting of Shareholders in ___ of ______________held on _____, ____.</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6075" w:right="101" w:hanging="846.0000000000002"/>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TP. Hồ Chí Minh, ngày __ tháng___năm ___ Ho Chi Minh City, date__ ,__,___</w:t>
      </w:r>
    </w:p>
    <w:p w:rsidR="00000000" w:rsidDel="00000000" w:rsidP="00000000" w:rsidRDefault="00000000" w:rsidRPr="00000000" w14:paraId="00000133">
      <w:pPr>
        <w:pStyle w:val="Heading1"/>
        <w:ind w:left="4546" w:right="233" w:firstLine="0"/>
        <w:jc w:val="center"/>
        <w:rPr/>
      </w:pPr>
      <w:r w:rsidDel="00000000" w:rsidR="00000000" w:rsidRPr="00000000">
        <w:rPr>
          <w:rtl w:val="0"/>
        </w:rPr>
        <w:t xml:space="preserve">TM. HỘI ĐỒNG QUẢN TRỊ</w:t>
      </w:r>
    </w:p>
    <w:p w:rsidR="00000000" w:rsidDel="00000000" w:rsidP="00000000" w:rsidRDefault="00000000" w:rsidRPr="00000000" w14:paraId="00000134">
      <w:pPr>
        <w:ind w:left="4439" w:right="126" w:firstLine="0"/>
        <w:jc w:val="center"/>
        <w:rPr>
          <w:b w:val="1"/>
          <w:i w:val="1"/>
          <w:sz w:val="24"/>
          <w:szCs w:val="24"/>
        </w:rPr>
      </w:pPr>
      <w:r w:rsidDel="00000000" w:rsidR="00000000" w:rsidRPr="00000000">
        <w:rPr>
          <w:b w:val="1"/>
          <w:i w:val="1"/>
          <w:sz w:val="24"/>
          <w:szCs w:val="24"/>
          <w:rtl w:val="0"/>
        </w:rPr>
        <w:t xml:space="preserve">ON BEHALF OF THE BOARD OF DIRECTORS</w:t>
      </w:r>
    </w:p>
    <w:p w:rsidR="00000000" w:rsidDel="00000000" w:rsidP="00000000" w:rsidRDefault="00000000" w:rsidRPr="00000000" w14:paraId="00000135">
      <w:pPr>
        <w:ind w:left="4439" w:right="126" w:firstLine="0"/>
        <w:jc w:val="center"/>
        <w:rPr>
          <w:b w:val="1"/>
          <w:i w:val="1"/>
          <w:sz w:val="24"/>
          <w:szCs w:val="24"/>
        </w:rPr>
      </w:pPr>
      <w:r w:rsidDel="00000000" w:rsidR="00000000" w:rsidRPr="00000000">
        <w:rPr>
          <w:b w:val="1"/>
          <w:rtl w:val="0"/>
        </w:rPr>
        <w:t xml:space="preserve">Chủ tịch/Chairperson </w:t>
      </w:r>
      <w:r w:rsidDel="00000000" w:rsidR="00000000" w:rsidRPr="00000000">
        <w:rPr>
          <w:rtl w:val="0"/>
        </w:rPr>
      </w:r>
    </w:p>
    <w:sectPr>
      <w:type w:val="nextPage"/>
      <w:pgSz w:h="15840" w:w="12240" w:orient="portrait"/>
      <w:pgMar w:bottom="1060" w:top="1560" w:left="1340" w:right="1060" w:header="0" w:footer="87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114300" distR="114300" hidden="0" layoutInCell="1" locked="0" relativeHeight="0" simplePos="0">
              <wp:simplePos x="0" y="0"/>
              <wp:positionH relativeFrom="column">
                <wp:posOffset>6108700</wp:posOffset>
              </wp:positionH>
              <wp:positionV relativeFrom="paragraph">
                <wp:posOffset>9791700</wp:posOffset>
              </wp:positionV>
              <wp:extent cx="229234" cy="175260"/>
              <wp:effectExtent b="0" l="0" r="0" t="0"/>
              <wp:wrapNone/>
              <wp:docPr id="2" name=""/>
              <a:graphic>
                <a:graphicData uri="http://schemas.microsoft.com/office/word/2010/wordprocessingShape">
                  <wps:wsp>
                    <wps:cNvSpPr/>
                    <wps:cNvPr id="3" name="Shape 3"/>
                    <wps:spPr>
                      <a:xfrm>
                        <a:off x="6087046" y="3697133"/>
                        <a:ext cx="219709" cy="165735"/>
                      </a:xfrm>
                      <a:custGeom>
                        <a:rect b="b" l="l" r="r" t="t"/>
                        <a:pathLst>
                          <a:path extrusionOk="0" h="165735" w="219709">
                            <a:moveTo>
                              <a:pt x="0" y="0"/>
                            </a:moveTo>
                            <a:lnTo>
                              <a:pt x="0" y="165735"/>
                            </a:lnTo>
                            <a:lnTo>
                              <a:pt x="219709" y="165735"/>
                            </a:lnTo>
                            <a:lnTo>
                              <a:pt x="219709" y="0"/>
                            </a:lnTo>
                            <a:close/>
                          </a:path>
                        </a:pathLst>
                      </a:custGeom>
                      <a:noFill/>
                      <a:ln>
                        <a:noFill/>
                      </a:ln>
                    </wps:spPr>
                    <wps:txbx>
                      <w:txbxContent>
                        <w:p w:rsidR="00000000" w:rsidDel="00000000" w:rsidP="00000000" w:rsidRDefault="00000000" w:rsidRPr="00000000">
                          <w:pPr>
                            <w:spacing w:after="0" w:before="0" w:line="245.00000953674316"/>
                            <w:ind w:left="60" w:right="0" w:firstLine="6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 PAGE </w:t>
                          </w: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10</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column">
                <wp:posOffset>6108700</wp:posOffset>
              </wp:positionH>
              <wp:positionV relativeFrom="paragraph">
                <wp:posOffset>9791700</wp:posOffset>
              </wp:positionV>
              <wp:extent cx="229234" cy="17526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229234" cy="175260"/>
                      </a:xfrm>
                      <a:prstGeom prst="rect"/>
                      <a:ln/>
                    </pic:spPr>
                  </pic:pic>
                </a:graphicData>
              </a:graphic>
            </wp:anchor>
          </w:drawing>
        </mc:Fallback>
      </mc:AlternateContent>
    </w:r>
    <w:r w:rsidDel="00000000" w:rsidR="00000000" w:rsidRPr="00000000">
      <mc:AlternateContent>
        <mc:Choice Requires="wpg">
          <w:drawing>
            <wp:anchor allowOverlap="1" behindDoc="1" distB="0" distT="0" distL="114300" distR="114300" hidden="0" layoutInCell="1" locked="0" relativeHeight="0" simplePos="0">
              <wp:simplePos x="0" y="0"/>
              <wp:positionH relativeFrom="column">
                <wp:posOffset>-114299</wp:posOffset>
              </wp:positionH>
              <wp:positionV relativeFrom="paragraph">
                <wp:posOffset>9359900</wp:posOffset>
              </wp:positionV>
              <wp:extent cx="1706879" cy="449580"/>
              <wp:effectExtent b="0" l="0" r="0" t="0"/>
              <wp:wrapNone/>
              <wp:docPr id="1" name=""/>
              <a:graphic>
                <a:graphicData uri="http://schemas.microsoft.com/office/word/2010/wordprocessingShape">
                  <wps:wsp>
                    <wps:cNvSpPr/>
                    <wps:cNvPr id="2" name="Shape 2"/>
                    <wps:spPr>
                      <a:xfrm>
                        <a:off x="5348222" y="3559973"/>
                        <a:ext cx="1697354" cy="440055"/>
                      </a:xfrm>
                      <a:custGeom>
                        <a:rect b="b" l="l" r="r" t="t"/>
                        <a:pathLst>
                          <a:path extrusionOk="0" h="440055" w="1697354">
                            <a:moveTo>
                              <a:pt x="0" y="0"/>
                            </a:moveTo>
                            <a:lnTo>
                              <a:pt x="0" y="440055"/>
                            </a:lnTo>
                            <a:lnTo>
                              <a:pt x="1697354" y="440055"/>
                            </a:lnTo>
                            <a:lnTo>
                              <a:pt x="1697354" y="0"/>
                            </a:lnTo>
                            <a:close/>
                          </a:path>
                        </a:pathLst>
                      </a:custGeom>
                      <a:noFill/>
                      <a:ln>
                        <a:noFill/>
                      </a:ln>
                    </wps:spPr>
                    <wps:txbx>
                      <w:txbxContent>
                        <w:p w:rsidR="00000000" w:rsidDel="00000000" w:rsidP="00000000" w:rsidRDefault="00000000" w:rsidRPr="00000000">
                          <w:pPr>
                            <w:spacing w:after="0" w:before="20" w:line="240"/>
                            <w:ind w:left="20" w:right="0" w:firstLine="20"/>
                            <w:jc w:val="left"/>
                            <w:textDirection w:val="btLr"/>
                          </w:pPr>
                          <w:r w:rsidDel="00000000" w:rsidR="00000000" w:rsidRPr="00000000">
                            <w:rPr>
                              <w:rFonts w:ascii="Verdana" w:cs="Verdana" w:eastAsia="Verdana" w:hAnsi="Verdana"/>
                              <w:b w:val="1"/>
                              <w:i w:val="0"/>
                              <w:smallCaps w:val="0"/>
                              <w:strike w:val="0"/>
                              <w:color w:val="050d9f"/>
                              <w:sz w:val="16"/>
                              <w:vertAlign w:val="baseline"/>
                            </w:rPr>
                            <w:t xml:space="preserve">Công ty ___________________</w:t>
                          </w:r>
                        </w:p>
                        <w:p w:rsidR="00000000" w:rsidDel="00000000" w:rsidP="00000000" w:rsidRDefault="00000000" w:rsidRPr="00000000">
                          <w:pPr>
                            <w:spacing w:after="0" w:before="6.9999998807907104" w:line="240"/>
                            <w:ind w:left="20" w:right="0" w:firstLine="20"/>
                            <w:jc w:val="left"/>
                            <w:textDirection w:val="btLr"/>
                          </w:pPr>
                          <w:r w:rsidDel="00000000" w:rsidR="00000000" w:rsidRPr="00000000">
                            <w:rPr>
                              <w:rFonts w:ascii="Verdana" w:cs="Verdana" w:eastAsia="Verdana" w:hAnsi="Verdana"/>
                              <w:b w:val="1"/>
                              <w:i w:val="0"/>
                              <w:smallCaps w:val="0"/>
                              <w:strike w:val="0"/>
                              <w:color w:val="000000"/>
                              <w:sz w:val="16"/>
                              <w:vertAlign w:val="baseline"/>
                            </w:rPr>
                          </w:r>
                          <w:r w:rsidDel="00000000" w:rsidR="00000000" w:rsidRPr="00000000">
                            <w:rPr>
                              <w:rFonts w:ascii="Verdana" w:cs="Verdana" w:eastAsia="Verdana" w:hAnsi="Verdana"/>
                              <w:b w:val="0"/>
                              <w:i w:val="0"/>
                              <w:smallCaps w:val="0"/>
                              <w:strike w:val="0"/>
                              <w:color w:val="050d9f"/>
                              <w:sz w:val="12"/>
                              <w:vertAlign w:val="baseline"/>
                            </w:rPr>
                            <w:t xml:space="preserve">____________________________, TP.HCM</w:t>
                          </w:r>
                        </w:p>
                        <w:p w:rsidR="00000000" w:rsidDel="00000000" w:rsidP="00000000" w:rsidRDefault="00000000" w:rsidRPr="00000000">
                          <w:pPr>
                            <w:spacing w:after="0" w:before="5" w:line="240"/>
                            <w:ind w:left="20" w:right="0" w:firstLine="20"/>
                            <w:jc w:val="left"/>
                            <w:textDirection w:val="btLr"/>
                          </w:pPr>
                          <w:r w:rsidDel="00000000" w:rsidR="00000000" w:rsidRPr="00000000">
                            <w:rPr>
                              <w:rFonts w:ascii="Verdana" w:cs="Verdana" w:eastAsia="Verdana" w:hAnsi="Verdana"/>
                              <w:b w:val="0"/>
                              <w:i w:val="0"/>
                              <w:smallCaps w:val="0"/>
                              <w:strike w:val="0"/>
                              <w:color w:val="000000"/>
                              <w:sz w:val="12"/>
                              <w:vertAlign w:val="baseline"/>
                            </w:rPr>
                          </w:r>
                          <w:r w:rsidDel="00000000" w:rsidR="00000000" w:rsidRPr="00000000">
                            <w:rPr>
                              <w:rFonts w:ascii="Tahoma" w:cs="Tahoma" w:eastAsia="Tahoma" w:hAnsi="Tahoma"/>
                              <w:b w:val="0"/>
                              <w:i w:val="0"/>
                              <w:smallCaps w:val="0"/>
                              <w:strike w:val="0"/>
                              <w:color w:val="050d9f"/>
                              <w:sz w:val="12"/>
                              <w:vertAlign w:val="baseline"/>
                            </w:rPr>
                            <w:t xml:space="preserve">ĐT: </w:t>
                          </w:r>
                          <w:r w:rsidDel="00000000" w:rsidR="00000000" w:rsidRPr="00000000">
                            <w:rPr>
                              <w:rFonts w:ascii="Verdana" w:cs="Verdana" w:eastAsia="Verdana" w:hAnsi="Verdana"/>
                              <w:b w:val="0"/>
                              <w:i w:val="0"/>
                              <w:smallCaps w:val="0"/>
                              <w:strike w:val="0"/>
                              <w:color w:val="050d9f"/>
                              <w:sz w:val="12"/>
                              <w:vertAlign w:val="baseline"/>
                            </w:rPr>
                            <w:t xml:space="preserve">________ - F:_________________</w:t>
                          </w:r>
                        </w:p>
                        <w:p w:rsidR="00000000" w:rsidDel="00000000" w:rsidP="00000000" w:rsidRDefault="00000000" w:rsidRPr="00000000">
                          <w:pPr>
                            <w:spacing w:after="0" w:before="3.0000001192092896" w:line="240"/>
                            <w:ind w:left="20" w:right="0" w:firstLine="20"/>
                            <w:jc w:val="left"/>
                            <w:textDirection w:val="btLr"/>
                          </w:pPr>
                          <w:r w:rsidDel="00000000" w:rsidR="00000000" w:rsidRPr="00000000">
                            <w:rPr>
                              <w:rFonts w:ascii="Verdana" w:cs="Verdana" w:eastAsia="Verdana" w:hAnsi="Verdana"/>
                              <w:b w:val="0"/>
                              <w:i w:val="0"/>
                              <w:smallCaps w:val="0"/>
                              <w:strike w:val="0"/>
                              <w:color w:val="000000"/>
                              <w:sz w:val="12"/>
                              <w:vertAlign w:val="baseline"/>
                            </w:rPr>
                          </w:r>
                          <w:r w:rsidDel="00000000" w:rsidR="00000000" w:rsidRPr="00000000">
                            <w:rPr>
                              <w:rFonts w:ascii="Verdana" w:cs="Verdana" w:eastAsia="Verdana" w:hAnsi="Verdana"/>
                              <w:b w:val="0"/>
                              <w:i w:val="0"/>
                              <w:smallCaps w:val="0"/>
                              <w:strike w:val="0"/>
                              <w:color w:val="050d9f"/>
                              <w:sz w:val="12"/>
                              <w:vertAlign w:val="baseline"/>
                            </w:rPr>
                            <w:t xml:space="preserve">W: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column">
                <wp:posOffset>-114299</wp:posOffset>
              </wp:positionH>
              <wp:positionV relativeFrom="paragraph">
                <wp:posOffset>9359900</wp:posOffset>
              </wp:positionV>
              <wp:extent cx="1706879" cy="449580"/>
              <wp:effectExtent b="0" l="0" r="0" t="0"/>
              <wp:wrapNone/>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1706879" cy="44958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0" w:hanging="540"/>
      </w:pPr>
      <w:rPr>
        <w:b w:val="1"/>
      </w:rPr>
    </w:lvl>
    <w:lvl w:ilvl="1">
      <w:start w:val="1"/>
      <w:numFmt w:val="lowerLetter"/>
      <w:lvlText w:val="%2)"/>
      <w:lvlJc w:val="left"/>
      <w:pPr>
        <w:ind w:left="1180" w:hanging="540"/>
      </w:pPr>
      <w:rPr>
        <w:rFonts w:ascii="Times New Roman" w:cs="Times New Roman" w:eastAsia="Times New Roman" w:hAnsi="Times New Roman"/>
        <w:sz w:val="24"/>
        <w:szCs w:val="24"/>
      </w:rPr>
    </w:lvl>
    <w:lvl w:ilvl="2">
      <w:start w:val="1"/>
      <w:numFmt w:val="lowerRoman"/>
      <w:lvlText w:val="(%3)"/>
      <w:lvlJc w:val="left"/>
      <w:pPr>
        <w:ind w:left="1720" w:hanging="540"/>
      </w:pPr>
      <w:rPr>
        <w:rFonts w:ascii="Times New Roman" w:cs="Times New Roman" w:eastAsia="Times New Roman" w:hAnsi="Times New Roman"/>
        <w:sz w:val="24"/>
        <w:szCs w:val="24"/>
      </w:rPr>
    </w:lvl>
    <w:lvl w:ilvl="3">
      <w:start w:val="1"/>
      <w:numFmt w:val="lowerRoman"/>
      <w:lvlText w:val="(%4)"/>
      <w:lvlJc w:val="left"/>
      <w:pPr>
        <w:ind w:left="1720" w:hanging="276"/>
      </w:pPr>
      <w:rPr>
        <w:rFonts w:ascii="Times New Roman" w:cs="Times New Roman" w:eastAsia="Times New Roman" w:hAnsi="Times New Roman"/>
        <w:i w:val="1"/>
        <w:sz w:val="24"/>
        <w:szCs w:val="24"/>
      </w:rPr>
    </w:lvl>
    <w:lvl w:ilvl="4">
      <w:start w:val="0"/>
      <w:numFmt w:val="bullet"/>
      <w:lvlText w:val="•"/>
      <w:lvlJc w:val="left"/>
      <w:pPr>
        <w:ind w:left="3750" w:hanging="276"/>
      </w:pPr>
      <w:rPr/>
    </w:lvl>
    <w:lvl w:ilvl="5">
      <w:start w:val="0"/>
      <w:numFmt w:val="bullet"/>
      <w:lvlText w:val="•"/>
      <w:lvlJc w:val="left"/>
      <w:pPr>
        <w:ind w:left="4765" w:hanging="276"/>
      </w:pPr>
      <w:rPr/>
    </w:lvl>
    <w:lvl w:ilvl="6">
      <w:start w:val="0"/>
      <w:numFmt w:val="bullet"/>
      <w:lvlText w:val="•"/>
      <w:lvlJc w:val="left"/>
      <w:pPr>
        <w:ind w:left="5780" w:hanging="276"/>
      </w:pPr>
      <w:rPr/>
    </w:lvl>
    <w:lvl w:ilvl="7">
      <w:start w:val="0"/>
      <w:numFmt w:val="bullet"/>
      <w:lvlText w:val="•"/>
      <w:lvlJc w:val="left"/>
      <w:pPr>
        <w:ind w:left="6795" w:hanging="276"/>
      </w:pPr>
      <w:rPr/>
    </w:lvl>
    <w:lvl w:ilvl="8">
      <w:start w:val="0"/>
      <w:numFmt w:val="bullet"/>
      <w:lvlText w:val="•"/>
      <w:lvlJc w:val="left"/>
      <w:pPr>
        <w:ind w:left="7810" w:hanging="276"/>
      </w:pPr>
      <w:rPr/>
    </w:lvl>
  </w:abstractNum>
  <w:abstractNum w:abstractNumId="2">
    <w:lvl w:ilvl="0">
      <w:start w:val="4"/>
      <w:numFmt w:val="decimal"/>
      <w:lvlText w:val="%1."/>
      <w:lvlJc w:val="left"/>
      <w:pPr>
        <w:ind w:left="640" w:hanging="540"/>
      </w:pPr>
      <w:rPr>
        <w:rFonts w:ascii="Times New Roman" w:cs="Times New Roman" w:eastAsia="Times New Roman" w:hAnsi="Times New Roman"/>
        <w:sz w:val="24"/>
        <w:szCs w:val="24"/>
      </w:rPr>
    </w:lvl>
    <w:lvl w:ilvl="1">
      <w:start w:val="1"/>
      <w:numFmt w:val="lowerLetter"/>
      <w:lvlText w:val="%2)"/>
      <w:lvlJc w:val="left"/>
      <w:pPr>
        <w:ind w:left="1180" w:hanging="540"/>
      </w:pPr>
      <w:rPr>
        <w:rFonts w:ascii="Times New Roman" w:cs="Times New Roman" w:eastAsia="Times New Roman" w:hAnsi="Times New Roman"/>
        <w:sz w:val="24"/>
        <w:szCs w:val="24"/>
      </w:rPr>
    </w:lvl>
    <w:lvl w:ilvl="2">
      <w:start w:val="0"/>
      <w:numFmt w:val="bullet"/>
      <w:lvlText w:val="−"/>
      <w:lvlJc w:val="left"/>
      <w:pPr>
        <w:ind w:left="1540" w:hanging="360"/>
      </w:pPr>
      <w:rPr>
        <w:rFonts w:ascii="Noto Sans Symbols" w:cs="Noto Sans Symbols" w:eastAsia="Noto Sans Symbols" w:hAnsi="Noto Sans Symbols"/>
        <w:sz w:val="24"/>
        <w:szCs w:val="24"/>
      </w:rPr>
    </w:lvl>
    <w:lvl w:ilvl="3">
      <w:start w:val="0"/>
      <w:numFmt w:val="bullet"/>
      <w:lvlText w:val="•"/>
      <w:lvlJc w:val="left"/>
      <w:pPr>
        <w:ind w:left="2577" w:hanging="360"/>
      </w:pPr>
      <w:rPr/>
    </w:lvl>
    <w:lvl w:ilvl="4">
      <w:start w:val="0"/>
      <w:numFmt w:val="bullet"/>
      <w:lvlText w:val="•"/>
      <w:lvlJc w:val="left"/>
      <w:pPr>
        <w:ind w:left="3615" w:hanging="360"/>
      </w:pPr>
      <w:rPr/>
    </w:lvl>
    <w:lvl w:ilvl="5">
      <w:start w:val="0"/>
      <w:numFmt w:val="bullet"/>
      <w:lvlText w:val="•"/>
      <w:lvlJc w:val="left"/>
      <w:pPr>
        <w:ind w:left="4652" w:hanging="360"/>
      </w:pPr>
      <w:rPr/>
    </w:lvl>
    <w:lvl w:ilvl="6">
      <w:start w:val="0"/>
      <w:numFmt w:val="bullet"/>
      <w:lvlText w:val="•"/>
      <w:lvlJc w:val="left"/>
      <w:pPr>
        <w:ind w:left="5690" w:hanging="360"/>
      </w:pPr>
      <w:rPr/>
    </w:lvl>
    <w:lvl w:ilvl="7">
      <w:start w:val="0"/>
      <w:numFmt w:val="bullet"/>
      <w:lvlText w:val="•"/>
      <w:lvlJc w:val="left"/>
      <w:pPr>
        <w:ind w:left="6727" w:hanging="360"/>
      </w:pPr>
      <w:rPr/>
    </w:lvl>
    <w:lvl w:ilvl="8">
      <w:start w:val="0"/>
      <w:numFmt w:val="bullet"/>
      <w:lvlText w:val="•"/>
      <w:lvlJc w:val="left"/>
      <w:pPr>
        <w:ind w:left="7765" w:hanging="360"/>
      </w:pPr>
      <w:rPr/>
    </w:lvl>
  </w:abstractNum>
  <w:abstractNum w:abstractNumId="3">
    <w:lvl w:ilvl="0">
      <w:start w:val="1"/>
      <w:numFmt w:val="lowerLetter"/>
      <w:lvlText w:val="%1)"/>
      <w:lvlJc w:val="left"/>
      <w:pPr>
        <w:ind w:left="1180" w:hanging="540"/>
      </w:pPr>
      <w:rPr>
        <w:rFonts w:ascii="Times New Roman" w:cs="Times New Roman" w:eastAsia="Times New Roman" w:hAnsi="Times New Roman"/>
        <w:sz w:val="24"/>
        <w:szCs w:val="24"/>
      </w:rPr>
    </w:lvl>
    <w:lvl w:ilvl="1">
      <w:start w:val="0"/>
      <w:numFmt w:val="bullet"/>
      <w:lvlText w:val="•"/>
      <w:lvlJc w:val="left"/>
      <w:pPr>
        <w:ind w:left="2046" w:hanging="540"/>
      </w:pPr>
      <w:rPr/>
    </w:lvl>
    <w:lvl w:ilvl="2">
      <w:start w:val="0"/>
      <w:numFmt w:val="bullet"/>
      <w:lvlText w:val="•"/>
      <w:lvlJc w:val="left"/>
      <w:pPr>
        <w:ind w:left="2912" w:hanging="540"/>
      </w:pPr>
      <w:rPr/>
    </w:lvl>
    <w:lvl w:ilvl="3">
      <w:start w:val="0"/>
      <w:numFmt w:val="bullet"/>
      <w:lvlText w:val="•"/>
      <w:lvlJc w:val="left"/>
      <w:pPr>
        <w:ind w:left="3778" w:hanging="540"/>
      </w:pPr>
      <w:rPr/>
    </w:lvl>
    <w:lvl w:ilvl="4">
      <w:start w:val="0"/>
      <w:numFmt w:val="bullet"/>
      <w:lvlText w:val="•"/>
      <w:lvlJc w:val="left"/>
      <w:pPr>
        <w:ind w:left="4644" w:hanging="540"/>
      </w:pPr>
      <w:rPr/>
    </w:lvl>
    <w:lvl w:ilvl="5">
      <w:start w:val="0"/>
      <w:numFmt w:val="bullet"/>
      <w:lvlText w:val="•"/>
      <w:lvlJc w:val="left"/>
      <w:pPr>
        <w:ind w:left="5510" w:hanging="540"/>
      </w:pPr>
      <w:rPr/>
    </w:lvl>
    <w:lvl w:ilvl="6">
      <w:start w:val="0"/>
      <w:numFmt w:val="bullet"/>
      <w:lvlText w:val="•"/>
      <w:lvlJc w:val="left"/>
      <w:pPr>
        <w:ind w:left="6376" w:hanging="540"/>
      </w:pPr>
      <w:rPr/>
    </w:lvl>
    <w:lvl w:ilvl="7">
      <w:start w:val="0"/>
      <w:numFmt w:val="bullet"/>
      <w:lvlText w:val="•"/>
      <w:lvlJc w:val="left"/>
      <w:pPr>
        <w:ind w:left="7242" w:hanging="540"/>
      </w:pPr>
      <w:rPr/>
    </w:lvl>
    <w:lvl w:ilvl="8">
      <w:start w:val="0"/>
      <w:numFmt w:val="bullet"/>
      <w:lvlText w:val="•"/>
      <w:lvlJc w:val="left"/>
      <w:pPr>
        <w:ind w:left="8108" w:hanging="540"/>
      </w:pPr>
      <w:rPr/>
    </w:lvl>
  </w:abstractNum>
  <w:abstractNum w:abstractNumId="4">
    <w:lvl w:ilvl="0">
      <w:start w:val="1"/>
      <w:numFmt w:val="decimal"/>
      <w:lvlText w:val="%1."/>
      <w:lvlJc w:val="left"/>
      <w:pPr>
        <w:ind w:left="640" w:hanging="540"/>
      </w:pPr>
      <w:rPr>
        <w:rFonts w:ascii="Times New Roman" w:cs="Times New Roman" w:eastAsia="Times New Roman" w:hAnsi="Times New Roman"/>
        <w:sz w:val="24"/>
        <w:szCs w:val="24"/>
      </w:rPr>
    </w:lvl>
    <w:lvl w:ilvl="1">
      <w:start w:val="1"/>
      <w:numFmt w:val="decimal"/>
      <w:lvlText w:val="(%2)"/>
      <w:lvlJc w:val="left"/>
      <w:pPr>
        <w:ind w:left="1180" w:hanging="540"/>
      </w:pPr>
      <w:rPr>
        <w:rFonts w:ascii="Times New Roman" w:cs="Times New Roman" w:eastAsia="Times New Roman" w:hAnsi="Times New Roman"/>
        <w:sz w:val="24"/>
        <w:szCs w:val="24"/>
      </w:rPr>
    </w:lvl>
    <w:lvl w:ilvl="2">
      <w:start w:val="0"/>
      <w:numFmt w:val="bullet"/>
      <w:lvlText w:val="•"/>
      <w:lvlJc w:val="left"/>
      <w:pPr>
        <w:ind w:left="2142" w:hanging="540"/>
      </w:pPr>
      <w:rPr/>
    </w:lvl>
    <w:lvl w:ilvl="3">
      <w:start w:val="0"/>
      <w:numFmt w:val="bullet"/>
      <w:lvlText w:val="•"/>
      <w:lvlJc w:val="left"/>
      <w:pPr>
        <w:ind w:left="3104" w:hanging="540"/>
      </w:pPr>
      <w:rPr/>
    </w:lvl>
    <w:lvl w:ilvl="4">
      <w:start w:val="0"/>
      <w:numFmt w:val="bullet"/>
      <w:lvlText w:val="•"/>
      <w:lvlJc w:val="left"/>
      <w:pPr>
        <w:ind w:left="4066" w:hanging="540"/>
      </w:pPr>
      <w:rPr/>
    </w:lvl>
    <w:lvl w:ilvl="5">
      <w:start w:val="0"/>
      <w:numFmt w:val="bullet"/>
      <w:lvlText w:val="•"/>
      <w:lvlJc w:val="left"/>
      <w:pPr>
        <w:ind w:left="5028" w:hanging="540"/>
      </w:pPr>
      <w:rPr/>
    </w:lvl>
    <w:lvl w:ilvl="6">
      <w:start w:val="0"/>
      <w:numFmt w:val="bullet"/>
      <w:lvlText w:val="•"/>
      <w:lvlJc w:val="left"/>
      <w:pPr>
        <w:ind w:left="5991" w:hanging="540"/>
      </w:pPr>
      <w:rPr/>
    </w:lvl>
    <w:lvl w:ilvl="7">
      <w:start w:val="0"/>
      <w:numFmt w:val="bullet"/>
      <w:lvlText w:val="•"/>
      <w:lvlJc w:val="left"/>
      <w:pPr>
        <w:ind w:left="6953" w:hanging="540"/>
      </w:pPr>
      <w:rPr/>
    </w:lvl>
    <w:lvl w:ilvl="8">
      <w:start w:val="0"/>
      <w:numFmt w:val="bullet"/>
      <w:lvlText w:val="•"/>
      <w:lvlJc w:val="left"/>
      <w:pPr>
        <w:ind w:left="7915" w:hanging="540"/>
      </w:pPr>
      <w:rPr/>
    </w:lvl>
  </w:abstractNum>
  <w:abstractNum w:abstractNumId="5">
    <w:lvl w:ilvl="0">
      <w:start w:val="1"/>
      <w:numFmt w:val="lowerLetter"/>
      <w:lvlText w:val="%1)"/>
      <w:lvlJc w:val="left"/>
      <w:pPr>
        <w:ind w:left="1180" w:hanging="540"/>
      </w:pPr>
      <w:rPr>
        <w:rFonts w:ascii="Times New Roman" w:cs="Times New Roman" w:eastAsia="Times New Roman" w:hAnsi="Times New Roman"/>
        <w:sz w:val="24"/>
        <w:szCs w:val="24"/>
      </w:rPr>
    </w:lvl>
    <w:lvl w:ilvl="1">
      <w:start w:val="0"/>
      <w:numFmt w:val="bullet"/>
      <w:lvlText w:val="•"/>
      <w:lvlJc w:val="left"/>
      <w:pPr>
        <w:ind w:left="2046" w:hanging="540"/>
      </w:pPr>
      <w:rPr/>
    </w:lvl>
    <w:lvl w:ilvl="2">
      <w:start w:val="0"/>
      <w:numFmt w:val="bullet"/>
      <w:lvlText w:val="•"/>
      <w:lvlJc w:val="left"/>
      <w:pPr>
        <w:ind w:left="2912" w:hanging="540"/>
      </w:pPr>
      <w:rPr/>
    </w:lvl>
    <w:lvl w:ilvl="3">
      <w:start w:val="0"/>
      <w:numFmt w:val="bullet"/>
      <w:lvlText w:val="•"/>
      <w:lvlJc w:val="left"/>
      <w:pPr>
        <w:ind w:left="3778" w:hanging="540"/>
      </w:pPr>
      <w:rPr/>
    </w:lvl>
    <w:lvl w:ilvl="4">
      <w:start w:val="0"/>
      <w:numFmt w:val="bullet"/>
      <w:lvlText w:val="•"/>
      <w:lvlJc w:val="left"/>
      <w:pPr>
        <w:ind w:left="4644" w:hanging="540"/>
      </w:pPr>
      <w:rPr/>
    </w:lvl>
    <w:lvl w:ilvl="5">
      <w:start w:val="0"/>
      <w:numFmt w:val="bullet"/>
      <w:lvlText w:val="•"/>
      <w:lvlJc w:val="left"/>
      <w:pPr>
        <w:ind w:left="5510" w:hanging="540"/>
      </w:pPr>
      <w:rPr/>
    </w:lvl>
    <w:lvl w:ilvl="6">
      <w:start w:val="0"/>
      <w:numFmt w:val="bullet"/>
      <w:lvlText w:val="•"/>
      <w:lvlJc w:val="left"/>
      <w:pPr>
        <w:ind w:left="6376" w:hanging="540"/>
      </w:pPr>
      <w:rPr/>
    </w:lvl>
    <w:lvl w:ilvl="7">
      <w:start w:val="0"/>
      <w:numFmt w:val="bullet"/>
      <w:lvlText w:val="•"/>
      <w:lvlJc w:val="left"/>
      <w:pPr>
        <w:ind w:left="7242" w:hanging="540"/>
      </w:pPr>
      <w:rPr/>
    </w:lvl>
    <w:lvl w:ilvl="8">
      <w:start w:val="0"/>
      <w:numFmt w:val="bullet"/>
      <w:lvlText w:val="•"/>
      <w:lvlJc w:val="left"/>
      <w:pPr>
        <w:ind w:left="8108" w:hanging="540"/>
      </w:pPr>
      <w:rPr/>
    </w:lvl>
  </w:abstractNum>
  <w:abstractNum w:abstractNumId="6">
    <w:lvl w:ilvl="0">
      <w:start w:val="1"/>
      <w:numFmt w:val="decimal"/>
      <w:lvlText w:val="%1."/>
      <w:lvlJc w:val="left"/>
      <w:pPr>
        <w:ind w:left="640" w:hanging="540"/>
      </w:pPr>
      <w:rPr>
        <w:rFonts w:ascii="Times New Roman" w:cs="Times New Roman" w:eastAsia="Times New Roman" w:hAnsi="Times New Roman"/>
        <w:sz w:val="24"/>
        <w:szCs w:val="24"/>
      </w:rPr>
    </w:lvl>
    <w:lvl w:ilvl="1">
      <w:start w:val="1"/>
      <w:numFmt w:val="lowerLetter"/>
      <w:lvlText w:val="%2)"/>
      <w:lvlJc w:val="left"/>
      <w:pPr>
        <w:ind w:left="1180" w:hanging="540"/>
      </w:pPr>
      <w:rPr>
        <w:rFonts w:ascii="Times New Roman" w:cs="Times New Roman" w:eastAsia="Times New Roman" w:hAnsi="Times New Roman"/>
        <w:sz w:val="24"/>
        <w:szCs w:val="24"/>
      </w:rPr>
    </w:lvl>
    <w:lvl w:ilvl="2">
      <w:start w:val="1"/>
      <w:numFmt w:val="lowerRoman"/>
      <w:lvlText w:val="(%3)"/>
      <w:lvlJc w:val="left"/>
      <w:pPr>
        <w:ind w:left="1720" w:hanging="540"/>
      </w:pPr>
      <w:rPr>
        <w:rFonts w:ascii="Times New Roman" w:cs="Times New Roman" w:eastAsia="Times New Roman" w:hAnsi="Times New Roman"/>
        <w:sz w:val="24"/>
        <w:szCs w:val="24"/>
      </w:rPr>
    </w:lvl>
    <w:lvl w:ilvl="3">
      <w:start w:val="0"/>
      <w:numFmt w:val="bullet"/>
      <w:lvlText w:val="•"/>
      <w:lvlJc w:val="left"/>
      <w:pPr>
        <w:ind w:left="2735" w:hanging="540"/>
      </w:pPr>
      <w:rPr/>
    </w:lvl>
    <w:lvl w:ilvl="4">
      <w:start w:val="0"/>
      <w:numFmt w:val="bullet"/>
      <w:lvlText w:val="•"/>
      <w:lvlJc w:val="left"/>
      <w:pPr>
        <w:ind w:left="3750" w:hanging="540"/>
      </w:pPr>
      <w:rPr/>
    </w:lvl>
    <w:lvl w:ilvl="5">
      <w:start w:val="0"/>
      <w:numFmt w:val="bullet"/>
      <w:lvlText w:val="•"/>
      <w:lvlJc w:val="left"/>
      <w:pPr>
        <w:ind w:left="4765" w:hanging="540"/>
      </w:pPr>
      <w:rPr/>
    </w:lvl>
    <w:lvl w:ilvl="6">
      <w:start w:val="0"/>
      <w:numFmt w:val="bullet"/>
      <w:lvlText w:val="•"/>
      <w:lvlJc w:val="left"/>
      <w:pPr>
        <w:ind w:left="5780" w:hanging="540"/>
      </w:pPr>
      <w:rPr/>
    </w:lvl>
    <w:lvl w:ilvl="7">
      <w:start w:val="0"/>
      <w:numFmt w:val="bullet"/>
      <w:lvlText w:val="•"/>
      <w:lvlJc w:val="left"/>
      <w:pPr>
        <w:ind w:left="6795" w:hanging="540"/>
      </w:pPr>
      <w:rPr/>
    </w:lvl>
    <w:lvl w:ilvl="8">
      <w:start w:val="0"/>
      <w:numFmt w:val="bullet"/>
      <w:lvlText w:val="•"/>
      <w:lvlJc w:val="left"/>
      <w:pPr>
        <w:ind w:left="7810" w:hanging="540"/>
      </w:pPr>
      <w:rPr/>
    </w:lvl>
  </w:abstractNum>
  <w:abstractNum w:abstractNumId="7">
    <w:lvl w:ilvl="0">
      <w:start w:val="1"/>
      <w:numFmt w:val="decimal"/>
      <w:lvlText w:val="%1."/>
      <w:lvlJc w:val="left"/>
      <w:pPr>
        <w:ind w:left="640" w:hanging="540"/>
      </w:pPr>
      <w:rPr>
        <w:rFonts w:ascii="Times New Roman" w:cs="Times New Roman" w:eastAsia="Times New Roman" w:hAnsi="Times New Roman"/>
        <w:sz w:val="24"/>
        <w:szCs w:val="24"/>
      </w:rPr>
    </w:lvl>
    <w:lvl w:ilvl="1">
      <w:start w:val="1"/>
      <w:numFmt w:val="lowerRoman"/>
      <w:lvlText w:val="(%2)"/>
      <w:lvlJc w:val="left"/>
      <w:pPr>
        <w:ind w:left="1180" w:hanging="540"/>
      </w:pPr>
      <w:rPr>
        <w:rFonts w:ascii="Times New Roman" w:cs="Times New Roman" w:eastAsia="Times New Roman" w:hAnsi="Times New Roman"/>
        <w:sz w:val="24"/>
        <w:szCs w:val="24"/>
      </w:rPr>
    </w:lvl>
    <w:lvl w:ilvl="2">
      <w:start w:val="0"/>
      <w:numFmt w:val="bullet"/>
      <w:lvlText w:val="•"/>
      <w:lvlJc w:val="left"/>
      <w:pPr>
        <w:ind w:left="2142" w:hanging="540"/>
      </w:pPr>
      <w:rPr/>
    </w:lvl>
    <w:lvl w:ilvl="3">
      <w:start w:val="0"/>
      <w:numFmt w:val="bullet"/>
      <w:lvlText w:val="•"/>
      <w:lvlJc w:val="left"/>
      <w:pPr>
        <w:ind w:left="3104" w:hanging="540"/>
      </w:pPr>
      <w:rPr/>
    </w:lvl>
    <w:lvl w:ilvl="4">
      <w:start w:val="0"/>
      <w:numFmt w:val="bullet"/>
      <w:lvlText w:val="•"/>
      <w:lvlJc w:val="left"/>
      <w:pPr>
        <w:ind w:left="4066" w:hanging="540"/>
      </w:pPr>
      <w:rPr/>
    </w:lvl>
    <w:lvl w:ilvl="5">
      <w:start w:val="0"/>
      <w:numFmt w:val="bullet"/>
      <w:lvlText w:val="•"/>
      <w:lvlJc w:val="left"/>
      <w:pPr>
        <w:ind w:left="5028" w:hanging="540"/>
      </w:pPr>
      <w:rPr/>
    </w:lvl>
    <w:lvl w:ilvl="6">
      <w:start w:val="0"/>
      <w:numFmt w:val="bullet"/>
      <w:lvlText w:val="•"/>
      <w:lvlJc w:val="left"/>
      <w:pPr>
        <w:ind w:left="5991" w:hanging="540"/>
      </w:pPr>
      <w:rPr/>
    </w:lvl>
    <w:lvl w:ilvl="7">
      <w:start w:val="0"/>
      <w:numFmt w:val="bullet"/>
      <w:lvlText w:val="•"/>
      <w:lvlJc w:val="left"/>
      <w:pPr>
        <w:ind w:left="6953" w:hanging="540"/>
      </w:pPr>
      <w:rPr/>
    </w:lvl>
    <w:lvl w:ilvl="8">
      <w:start w:val="0"/>
      <w:numFmt w:val="bullet"/>
      <w:lvlText w:val="•"/>
      <w:lvlJc w:val="left"/>
      <w:pPr>
        <w:ind w:left="7915" w:hanging="540"/>
      </w:pPr>
      <w:rPr/>
    </w:lvl>
  </w:abstractNum>
  <w:abstractNum w:abstractNumId="8">
    <w:lvl w:ilvl="0">
      <w:start w:val="1"/>
      <w:numFmt w:val="decimal"/>
      <w:lvlText w:val="%1."/>
      <w:lvlJc w:val="left"/>
      <w:pPr>
        <w:ind w:left="640" w:hanging="540"/>
      </w:pPr>
      <w:rPr>
        <w:rFonts w:ascii="Times New Roman" w:cs="Times New Roman" w:eastAsia="Times New Roman" w:hAnsi="Times New Roman"/>
        <w:sz w:val="24"/>
        <w:szCs w:val="24"/>
      </w:rPr>
    </w:lvl>
    <w:lvl w:ilvl="1">
      <w:start w:val="1"/>
      <w:numFmt w:val="lowerLetter"/>
      <w:lvlText w:val="%2)"/>
      <w:lvlJc w:val="left"/>
      <w:pPr>
        <w:ind w:left="1180" w:hanging="540"/>
      </w:pPr>
      <w:rPr>
        <w:rFonts w:ascii="Times New Roman" w:cs="Times New Roman" w:eastAsia="Times New Roman" w:hAnsi="Times New Roman"/>
        <w:sz w:val="24"/>
        <w:szCs w:val="24"/>
      </w:rPr>
    </w:lvl>
    <w:lvl w:ilvl="2">
      <w:start w:val="0"/>
      <w:numFmt w:val="bullet"/>
      <w:lvlText w:val="•"/>
      <w:lvlJc w:val="left"/>
      <w:pPr>
        <w:ind w:left="2142" w:hanging="540"/>
      </w:pPr>
      <w:rPr/>
    </w:lvl>
    <w:lvl w:ilvl="3">
      <w:start w:val="0"/>
      <w:numFmt w:val="bullet"/>
      <w:lvlText w:val="•"/>
      <w:lvlJc w:val="left"/>
      <w:pPr>
        <w:ind w:left="3104" w:hanging="540"/>
      </w:pPr>
      <w:rPr/>
    </w:lvl>
    <w:lvl w:ilvl="4">
      <w:start w:val="0"/>
      <w:numFmt w:val="bullet"/>
      <w:lvlText w:val="•"/>
      <w:lvlJc w:val="left"/>
      <w:pPr>
        <w:ind w:left="4066" w:hanging="540"/>
      </w:pPr>
      <w:rPr/>
    </w:lvl>
    <w:lvl w:ilvl="5">
      <w:start w:val="0"/>
      <w:numFmt w:val="bullet"/>
      <w:lvlText w:val="•"/>
      <w:lvlJc w:val="left"/>
      <w:pPr>
        <w:ind w:left="5028" w:hanging="540"/>
      </w:pPr>
      <w:rPr/>
    </w:lvl>
    <w:lvl w:ilvl="6">
      <w:start w:val="0"/>
      <w:numFmt w:val="bullet"/>
      <w:lvlText w:val="•"/>
      <w:lvlJc w:val="left"/>
      <w:pPr>
        <w:ind w:left="5991" w:hanging="540"/>
      </w:pPr>
      <w:rPr/>
    </w:lvl>
    <w:lvl w:ilvl="7">
      <w:start w:val="0"/>
      <w:numFmt w:val="bullet"/>
      <w:lvlText w:val="•"/>
      <w:lvlJc w:val="left"/>
      <w:pPr>
        <w:ind w:left="6953" w:hanging="540"/>
      </w:pPr>
      <w:rPr/>
    </w:lvl>
    <w:lvl w:ilvl="8">
      <w:start w:val="0"/>
      <w:numFmt w:val="bullet"/>
      <w:lvlText w:val="•"/>
      <w:lvlJc w:val="left"/>
      <w:pPr>
        <w:ind w:left="7915" w:hanging="540"/>
      </w:pPr>
      <w:rPr/>
    </w:lvl>
  </w:abstractNum>
  <w:abstractNum w:abstractNumId="9">
    <w:lvl w:ilvl="0">
      <w:start w:val="1"/>
      <w:numFmt w:val="decimal"/>
      <w:lvlText w:val="%1."/>
      <w:lvlJc w:val="left"/>
      <w:pPr>
        <w:ind w:left="640" w:hanging="540"/>
      </w:pPr>
      <w:rPr>
        <w:rFonts w:ascii="Times New Roman" w:cs="Times New Roman" w:eastAsia="Times New Roman" w:hAnsi="Times New Roman"/>
        <w:sz w:val="24"/>
        <w:szCs w:val="24"/>
      </w:rPr>
    </w:lvl>
    <w:lvl w:ilvl="1">
      <w:start w:val="1"/>
      <w:numFmt w:val="lowerLetter"/>
      <w:lvlText w:val="%2)"/>
      <w:lvlJc w:val="left"/>
      <w:pPr>
        <w:ind w:left="1180" w:hanging="540"/>
      </w:pPr>
      <w:rPr>
        <w:rFonts w:ascii="Times New Roman" w:cs="Times New Roman" w:eastAsia="Times New Roman" w:hAnsi="Times New Roman"/>
        <w:sz w:val="24"/>
        <w:szCs w:val="24"/>
      </w:rPr>
    </w:lvl>
    <w:lvl w:ilvl="2">
      <w:start w:val="0"/>
      <w:numFmt w:val="bullet"/>
      <w:lvlText w:val="•"/>
      <w:lvlJc w:val="left"/>
      <w:pPr>
        <w:ind w:left="2142" w:hanging="540"/>
      </w:pPr>
      <w:rPr/>
    </w:lvl>
    <w:lvl w:ilvl="3">
      <w:start w:val="0"/>
      <w:numFmt w:val="bullet"/>
      <w:lvlText w:val="•"/>
      <w:lvlJc w:val="left"/>
      <w:pPr>
        <w:ind w:left="3104" w:hanging="540"/>
      </w:pPr>
      <w:rPr/>
    </w:lvl>
    <w:lvl w:ilvl="4">
      <w:start w:val="0"/>
      <w:numFmt w:val="bullet"/>
      <w:lvlText w:val="•"/>
      <w:lvlJc w:val="left"/>
      <w:pPr>
        <w:ind w:left="4066" w:hanging="540"/>
      </w:pPr>
      <w:rPr/>
    </w:lvl>
    <w:lvl w:ilvl="5">
      <w:start w:val="0"/>
      <w:numFmt w:val="bullet"/>
      <w:lvlText w:val="•"/>
      <w:lvlJc w:val="left"/>
      <w:pPr>
        <w:ind w:left="5028" w:hanging="540"/>
      </w:pPr>
      <w:rPr/>
    </w:lvl>
    <w:lvl w:ilvl="6">
      <w:start w:val="0"/>
      <w:numFmt w:val="bullet"/>
      <w:lvlText w:val="•"/>
      <w:lvlJc w:val="left"/>
      <w:pPr>
        <w:ind w:left="5991" w:hanging="540"/>
      </w:pPr>
      <w:rPr/>
    </w:lvl>
    <w:lvl w:ilvl="7">
      <w:start w:val="0"/>
      <w:numFmt w:val="bullet"/>
      <w:lvlText w:val="•"/>
      <w:lvlJc w:val="left"/>
      <w:pPr>
        <w:ind w:left="6953" w:hanging="540"/>
      </w:pPr>
      <w:rPr/>
    </w:lvl>
    <w:lvl w:ilvl="8">
      <w:start w:val="0"/>
      <w:numFmt w:val="bullet"/>
      <w:lvlText w:val="•"/>
      <w:lvlJc w:val="left"/>
      <w:pPr>
        <w:ind w:left="7915" w:hanging="540"/>
      </w:pPr>
      <w:rPr/>
    </w:lvl>
  </w:abstractNum>
  <w:abstractNum w:abstractNumId="10">
    <w:lvl w:ilvl="0">
      <w:start w:val="1"/>
      <w:numFmt w:val="lowerLetter"/>
      <w:lvlText w:val="%1)"/>
      <w:lvlJc w:val="left"/>
      <w:pPr>
        <w:ind w:left="1180" w:hanging="540"/>
      </w:pPr>
      <w:rPr>
        <w:rFonts w:ascii="Times New Roman" w:cs="Times New Roman" w:eastAsia="Times New Roman" w:hAnsi="Times New Roman"/>
        <w:sz w:val="24"/>
        <w:szCs w:val="24"/>
      </w:rPr>
    </w:lvl>
    <w:lvl w:ilvl="1">
      <w:start w:val="0"/>
      <w:numFmt w:val="bullet"/>
      <w:lvlText w:val="•"/>
      <w:lvlJc w:val="left"/>
      <w:pPr>
        <w:ind w:left="2046" w:hanging="540"/>
      </w:pPr>
      <w:rPr/>
    </w:lvl>
    <w:lvl w:ilvl="2">
      <w:start w:val="0"/>
      <w:numFmt w:val="bullet"/>
      <w:lvlText w:val="•"/>
      <w:lvlJc w:val="left"/>
      <w:pPr>
        <w:ind w:left="2912" w:hanging="540"/>
      </w:pPr>
      <w:rPr/>
    </w:lvl>
    <w:lvl w:ilvl="3">
      <w:start w:val="0"/>
      <w:numFmt w:val="bullet"/>
      <w:lvlText w:val="•"/>
      <w:lvlJc w:val="left"/>
      <w:pPr>
        <w:ind w:left="3778" w:hanging="540"/>
      </w:pPr>
      <w:rPr/>
    </w:lvl>
    <w:lvl w:ilvl="4">
      <w:start w:val="0"/>
      <w:numFmt w:val="bullet"/>
      <w:lvlText w:val="•"/>
      <w:lvlJc w:val="left"/>
      <w:pPr>
        <w:ind w:left="4644" w:hanging="540"/>
      </w:pPr>
      <w:rPr/>
    </w:lvl>
    <w:lvl w:ilvl="5">
      <w:start w:val="0"/>
      <w:numFmt w:val="bullet"/>
      <w:lvlText w:val="•"/>
      <w:lvlJc w:val="left"/>
      <w:pPr>
        <w:ind w:left="5510" w:hanging="540"/>
      </w:pPr>
      <w:rPr/>
    </w:lvl>
    <w:lvl w:ilvl="6">
      <w:start w:val="0"/>
      <w:numFmt w:val="bullet"/>
      <w:lvlText w:val="•"/>
      <w:lvlJc w:val="left"/>
      <w:pPr>
        <w:ind w:left="6376" w:hanging="540"/>
      </w:pPr>
      <w:rPr/>
    </w:lvl>
    <w:lvl w:ilvl="7">
      <w:start w:val="0"/>
      <w:numFmt w:val="bullet"/>
      <w:lvlText w:val="•"/>
      <w:lvlJc w:val="left"/>
      <w:pPr>
        <w:ind w:left="7242" w:hanging="540"/>
      </w:pPr>
      <w:rPr/>
    </w:lvl>
    <w:lvl w:ilvl="8">
      <w:start w:val="0"/>
      <w:numFmt w:val="bullet"/>
      <w:lvlText w:val="•"/>
      <w:lvlJc w:val="left"/>
      <w:pPr>
        <w:ind w:left="8108" w:hanging="540"/>
      </w:pPr>
      <w:rPr/>
    </w:lvl>
  </w:abstractNum>
  <w:abstractNum w:abstractNumId="11">
    <w:lvl w:ilvl="0">
      <w:start w:val="1"/>
      <w:numFmt w:val="decimal"/>
      <w:lvlText w:val="%1."/>
      <w:lvlJc w:val="left"/>
      <w:pPr>
        <w:ind w:left="640" w:hanging="540"/>
      </w:pPr>
      <w:rPr>
        <w:rFonts w:ascii="Times New Roman" w:cs="Times New Roman" w:eastAsia="Times New Roman" w:hAnsi="Times New Roman"/>
        <w:sz w:val="24"/>
        <w:szCs w:val="24"/>
      </w:rPr>
    </w:lvl>
    <w:lvl w:ilvl="1">
      <w:start w:val="1"/>
      <w:numFmt w:val="lowerLetter"/>
      <w:lvlText w:val="%2)"/>
      <w:lvlJc w:val="left"/>
      <w:pPr>
        <w:ind w:left="1180" w:hanging="540"/>
      </w:pPr>
      <w:rPr>
        <w:rFonts w:ascii="Times New Roman" w:cs="Times New Roman" w:eastAsia="Times New Roman" w:hAnsi="Times New Roman"/>
        <w:sz w:val="24"/>
        <w:szCs w:val="24"/>
      </w:rPr>
    </w:lvl>
    <w:lvl w:ilvl="2">
      <w:start w:val="0"/>
      <w:numFmt w:val="bullet"/>
      <w:lvlText w:val="•"/>
      <w:lvlJc w:val="left"/>
      <w:pPr>
        <w:ind w:left="2142" w:hanging="540"/>
      </w:pPr>
      <w:rPr/>
    </w:lvl>
    <w:lvl w:ilvl="3">
      <w:start w:val="0"/>
      <w:numFmt w:val="bullet"/>
      <w:lvlText w:val="•"/>
      <w:lvlJc w:val="left"/>
      <w:pPr>
        <w:ind w:left="3104" w:hanging="540"/>
      </w:pPr>
      <w:rPr/>
    </w:lvl>
    <w:lvl w:ilvl="4">
      <w:start w:val="0"/>
      <w:numFmt w:val="bullet"/>
      <w:lvlText w:val="•"/>
      <w:lvlJc w:val="left"/>
      <w:pPr>
        <w:ind w:left="4066" w:hanging="540"/>
      </w:pPr>
      <w:rPr/>
    </w:lvl>
    <w:lvl w:ilvl="5">
      <w:start w:val="0"/>
      <w:numFmt w:val="bullet"/>
      <w:lvlText w:val="•"/>
      <w:lvlJc w:val="left"/>
      <w:pPr>
        <w:ind w:left="5028" w:hanging="540"/>
      </w:pPr>
      <w:rPr/>
    </w:lvl>
    <w:lvl w:ilvl="6">
      <w:start w:val="0"/>
      <w:numFmt w:val="bullet"/>
      <w:lvlText w:val="•"/>
      <w:lvlJc w:val="left"/>
      <w:pPr>
        <w:ind w:left="5991" w:hanging="540"/>
      </w:pPr>
      <w:rPr/>
    </w:lvl>
    <w:lvl w:ilvl="7">
      <w:start w:val="0"/>
      <w:numFmt w:val="bullet"/>
      <w:lvlText w:val="•"/>
      <w:lvlJc w:val="left"/>
      <w:pPr>
        <w:ind w:left="6953" w:hanging="540"/>
      </w:pPr>
      <w:rPr/>
    </w:lvl>
    <w:lvl w:ilvl="8">
      <w:start w:val="0"/>
      <w:numFmt w:val="bullet"/>
      <w:lvlText w:val="•"/>
      <w:lvlJc w:val="left"/>
      <w:pPr>
        <w:ind w:left="7915" w:hanging="540"/>
      </w:pPr>
      <w:rPr/>
    </w:lvl>
  </w:abstractNum>
  <w:abstractNum w:abstractNumId="12">
    <w:lvl w:ilvl="0">
      <w:start w:val="1"/>
      <w:numFmt w:val="decimal"/>
      <w:lvlText w:val="%1."/>
      <w:lvlJc w:val="left"/>
      <w:pPr>
        <w:ind w:left="640" w:hanging="540"/>
      </w:pPr>
      <w:rPr>
        <w:rFonts w:ascii="Times New Roman" w:cs="Times New Roman" w:eastAsia="Times New Roman" w:hAnsi="Times New Roman"/>
        <w:sz w:val="24"/>
        <w:szCs w:val="24"/>
      </w:rPr>
    </w:lvl>
    <w:lvl w:ilvl="1">
      <w:start w:val="0"/>
      <w:numFmt w:val="bullet"/>
      <w:lvlText w:val="•"/>
      <w:lvlJc w:val="left"/>
      <w:pPr>
        <w:ind w:left="1560" w:hanging="540"/>
      </w:pPr>
      <w:rPr/>
    </w:lvl>
    <w:lvl w:ilvl="2">
      <w:start w:val="0"/>
      <w:numFmt w:val="bullet"/>
      <w:lvlText w:val="•"/>
      <w:lvlJc w:val="left"/>
      <w:pPr>
        <w:ind w:left="2480" w:hanging="540"/>
      </w:pPr>
      <w:rPr/>
    </w:lvl>
    <w:lvl w:ilvl="3">
      <w:start w:val="0"/>
      <w:numFmt w:val="bullet"/>
      <w:lvlText w:val="•"/>
      <w:lvlJc w:val="left"/>
      <w:pPr>
        <w:ind w:left="3400" w:hanging="540"/>
      </w:pPr>
      <w:rPr/>
    </w:lvl>
    <w:lvl w:ilvl="4">
      <w:start w:val="0"/>
      <w:numFmt w:val="bullet"/>
      <w:lvlText w:val="•"/>
      <w:lvlJc w:val="left"/>
      <w:pPr>
        <w:ind w:left="4320" w:hanging="540"/>
      </w:pPr>
      <w:rPr/>
    </w:lvl>
    <w:lvl w:ilvl="5">
      <w:start w:val="0"/>
      <w:numFmt w:val="bullet"/>
      <w:lvlText w:val="•"/>
      <w:lvlJc w:val="left"/>
      <w:pPr>
        <w:ind w:left="5240" w:hanging="540"/>
      </w:pPr>
      <w:rPr/>
    </w:lvl>
    <w:lvl w:ilvl="6">
      <w:start w:val="0"/>
      <w:numFmt w:val="bullet"/>
      <w:lvlText w:val="•"/>
      <w:lvlJc w:val="left"/>
      <w:pPr>
        <w:ind w:left="6160" w:hanging="540"/>
      </w:pPr>
      <w:rPr/>
    </w:lvl>
    <w:lvl w:ilvl="7">
      <w:start w:val="0"/>
      <w:numFmt w:val="bullet"/>
      <w:lvlText w:val="•"/>
      <w:lvlJc w:val="left"/>
      <w:pPr>
        <w:ind w:left="7080" w:hanging="540"/>
      </w:pPr>
      <w:rPr/>
    </w:lvl>
    <w:lvl w:ilvl="8">
      <w:start w:val="0"/>
      <w:numFmt w:val="bullet"/>
      <w:lvlText w:val="•"/>
      <w:lvlJc w:val="left"/>
      <w:pPr>
        <w:ind w:left="8000" w:hanging="540"/>
      </w:pPr>
      <w:rPr/>
    </w:lvl>
  </w:abstractNum>
  <w:abstractNum w:abstractNumId="13">
    <w:lvl w:ilvl="0">
      <w:start w:val="0"/>
      <w:numFmt w:val="bullet"/>
      <w:lvlText w:val="−"/>
      <w:lvlJc w:val="left"/>
      <w:pPr>
        <w:ind w:left="1540" w:hanging="360"/>
      </w:pPr>
      <w:rPr>
        <w:rFonts w:ascii="Noto Sans Symbols" w:cs="Noto Sans Symbols" w:eastAsia="Noto Sans Symbols" w:hAnsi="Noto Sans Symbols"/>
        <w:sz w:val="24"/>
        <w:szCs w:val="24"/>
      </w:rPr>
    </w:lvl>
    <w:lvl w:ilvl="1">
      <w:start w:val="0"/>
      <w:numFmt w:val="bullet"/>
      <w:lvlText w:val="•"/>
      <w:lvlJc w:val="left"/>
      <w:pPr>
        <w:ind w:left="2370" w:hanging="360"/>
      </w:pPr>
      <w:rPr/>
    </w:lvl>
    <w:lvl w:ilvl="2">
      <w:start w:val="0"/>
      <w:numFmt w:val="bullet"/>
      <w:lvlText w:val="•"/>
      <w:lvlJc w:val="left"/>
      <w:pPr>
        <w:ind w:left="3200" w:hanging="360"/>
      </w:pPr>
      <w:rPr/>
    </w:lvl>
    <w:lvl w:ilvl="3">
      <w:start w:val="0"/>
      <w:numFmt w:val="bullet"/>
      <w:lvlText w:val="•"/>
      <w:lvlJc w:val="left"/>
      <w:pPr>
        <w:ind w:left="4030" w:hanging="360"/>
      </w:pPr>
      <w:rPr/>
    </w:lvl>
    <w:lvl w:ilvl="4">
      <w:start w:val="0"/>
      <w:numFmt w:val="bullet"/>
      <w:lvlText w:val="•"/>
      <w:lvlJc w:val="left"/>
      <w:pPr>
        <w:ind w:left="4860" w:hanging="360"/>
      </w:pPr>
      <w:rPr/>
    </w:lvl>
    <w:lvl w:ilvl="5">
      <w:start w:val="0"/>
      <w:numFmt w:val="bullet"/>
      <w:lvlText w:val="•"/>
      <w:lvlJc w:val="left"/>
      <w:pPr>
        <w:ind w:left="5690" w:hanging="360"/>
      </w:pPr>
      <w:rPr/>
    </w:lvl>
    <w:lvl w:ilvl="6">
      <w:start w:val="0"/>
      <w:numFmt w:val="bullet"/>
      <w:lvlText w:val="•"/>
      <w:lvlJc w:val="left"/>
      <w:pPr>
        <w:ind w:left="6520" w:hanging="360"/>
      </w:pPr>
      <w:rPr/>
    </w:lvl>
    <w:lvl w:ilvl="7">
      <w:start w:val="0"/>
      <w:numFmt w:val="bullet"/>
      <w:lvlText w:val="•"/>
      <w:lvlJc w:val="left"/>
      <w:pPr>
        <w:ind w:left="7350" w:hanging="360"/>
      </w:pPr>
      <w:rPr/>
    </w:lvl>
    <w:lvl w:ilvl="8">
      <w:start w:val="0"/>
      <w:numFmt w:val="bullet"/>
      <w:lvlText w:val="•"/>
      <w:lvlJc w:val="left"/>
      <w:pPr>
        <w:ind w:left="8180" w:hanging="360"/>
      </w:pPr>
      <w:rPr/>
    </w:lvl>
  </w:abstractNum>
  <w:abstractNum w:abstractNumId="14">
    <w:lvl w:ilvl="0">
      <w:start w:val="1"/>
      <w:numFmt w:val="lowerRoman"/>
      <w:lvlText w:val="(%1)"/>
      <w:lvlJc w:val="left"/>
      <w:pPr>
        <w:ind w:left="1180" w:hanging="540"/>
      </w:pPr>
      <w:rPr>
        <w:rFonts w:ascii="Times New Roman" w:cs="Times New Roman" w:eastAsia="Times New Roman" w:hAnsi="Times New Roman"/>
        <w:sz w:val="24"/>
        <w:szCs w:val="24"/>
      </w:rPr>
    </w:lvl>
    <w:lvl w:ilvl="1">
      <w:start w:val="0"/>
      <w:numFmt w:val="bullet"/>
      <w:lvlText w:val="•"/>
      <w:lvlJc w:val="left"/>
      <w:pPr>
        <w:ind w:left="2046" w:hanging="540"/>
      </w:pPr>
      <w:rPr/>
    </w:lvl>
    <w:lvl w:ilvl="2">
      <w:start w:val="0"/>
      <w:numFmt w:val="bullet"/>
      <w:lvlText w:val="•"/>
      <w:lvlJc w:val="left"/>
      <w:pPr>
        <w:ind w:left="2912" w:hanging="540"/>
      </w:pPr>
      <w:rPr/>
    </w:lvl>
    <w:lvl w:ilvl="3">
      <w:start w:val="0"/>
      <w:numFmt w:val="bullet"/>
      <w:lvlText w:val="•"/>
      <w:lvlJc w:val="left"/>
      <w:pPr>
        <w:ind w:left="3778" w:hanging="540"/>
      </w:pPr>
      <w:rPr/>
    </w:lvl>
    <w:lvl w:ilvl="4">
      <w:start w:val="0"/>
      <w:numFmt w:val="bullet"/>
      <w:lvlText w:val="•"/>
      <w:lvlJc w:val="left"/>
      <w:pPr>
        <w:ind w:left="4644" w:hanging="540"/>
      </w:pPr>
      <w:rPr/>
    </w:lvl>
    <w:lvl w:ilvl="5">
      <w:start w:val="0"/>
      <w:numFmt w:val="bullet"/>
      <w:lvlText w:val="•"/>
      <w:lvlJc w:val="left"/>
      <w:pPr>
        <w:ind w:left="5510" w:hanging="540"/>
      </w:pPr>
      <w:rPr/>
    </w:lvl>
    <w:lvl w:ilvl="6">
      <w:start w:val="0"/>
      <w:numFmt w:val="bullet"/>
      <w:lvlText w:val="•"/>
      <w:lvlJc w:val="left"/>
      <w:pPr>
        <w:ind w:left="6376" w:hanging="540"/>
      </w:pPr>
      <w:rPr/>
    </w:lvl>
    <w:lvl w:ilvl="7">
      <w:start w:val="0"/>
      <w:numFmt w:val="bullet"/>
      <w:lvlText w:val="•"/>
      <w:lvlJc w:val="left"/>
      <w:pPr>
        <w:ind w:left="7242" w:hanging="540"/>
      </w:pPr>
      <w:rPr/>
    </w:lvl>
    <w:lvl w:ilvl="8">
      <w:start w:val="0"/>
      <w:numFmt w:val="bullet"/>
      <w:lvlText w:val="•"/>
      <w:lvlJc w:val="left"/>
      <w:pPr>
        <w:ind w:left="8108" w:hanging="540"/>
      </w:pPr>
      <w:rPr/>
    </w:lvl>
  </w:abstractNum>
  <w:abstractNum w:abstractNumId="15">
    <w:lvl w:ilvl="0">
      <w:start w:val="1"/>
      <w:numFmt w:val="decimal"/>
      <w:lvlText w:val="%1."/>
      <w:lvlJc w:val="left"/>
      <w:pPr>
        <w:ind w:left="640" w:hanging="540"/>
      </w:pPr>
      <w:rPr>
        <w:rFonts w:ascii="Times New Roman" w:cs="Times New Roman" w:eastAsia="Times New Roman" w:hAnsi="Times New Roman"/>
        <w:sz w:val="24"/>
        <w:szCs w:val="24"/>
      </w:rPr>
    </w:lvl>
    <w:lvl w:ilvl="1">
      <w:start w:val="0"/>
      <w:numFmt w:val="bullet"/>
      <w:lvlText w:val="•"/>
      <w:lvlJc w:val="left"/>
      <w:pPr>
        <w:ind w:left="1560" w:hanging="540"/>
      </w:pPr>
      <w:rPr/>
    </w:lvl>
    <w:lvl w:ilvl="2">
      <w:start w:val="0"/>
      <w:numFmt w:val="bullet"/>
      <w:lvlText w:val="•"/>
      <w:lvlJc w:val="left"/>
      <w:pPr>
        <w:ind w:left="2480" w:hanging="540"/>
      </w:pPr>
      <w:rPr/>
    </w:lvl>
    <w:lvl w:ilvl="3">
      <w:start w:val="0"/>
      <w:numFmt w:val="bullet"/>
      <w:lvlText w:val="•"/>
      <w:lvlJc w:val="left"/>
      <w:pPr>
        <w:ind w:left="3400" w:hanging="540"/>
      </w:pPr>
      <w:rPr/>
    </w:lvl>
    <w:lvl w:ilvl="4">
      <w:start w:val="0"/>
      <w:numFmt w:val="bullet"/>
      <w:lvlText w:val="•"/>
      <w:lvlJc w:val="left"/>
      <w:pPr>
        <w:ind w:left="4320" w:hanging="540"/>
      </w:pPr>
      <w:rPr/>
    </w:lvl>
    <w:lvl w:ilvl="5">
      <w:start w:val="0"/>
      <w:numFmt w:val="bullet"/>
      <w:lvlText w:val="•"/>
      <w:lvlJc w:val="left"/>
      <w:pPr>
        <w:ind w:left="5240" w:hanging="540"/>
      </w:pPr>
      <w:rPr/>
    </w:lvl>
    <w:lvl w:ilvl="6">
      <w:start w:val="0"/>
      <w:numFmt w:val="bullet"/>
      <w:lvlText w:val="•"/>
      <w:lvlJc w:val="left"/>
      <w:pPr>
        <w:ind w:left="6160" w:hanging="540"/>
      </w:pPr>
      <w:rPr/>
    </w:lvl>
    <w:lvl w:ilvl="7">
      <w:start w:val="0"/>
      <w:numFmt w:val="bullet"/>
      <w:lvlText w:val="•"/>
      <w:lvlJc w:val="left"/>
      <w:pPr>
        <w:ind w:left="7080" w:hanging="540"/>
      </w:pPr>
      <w:rPr/>
    </w:lvl>
    <w:lvl w:ilvl="8">
      <w:start w:val="0"/>
      <w:numFmt w:val="bullet"/>
      <w:lvlText w:val="•"/>
      <w:lvlJc w:val="left"/>
      <w:pPr>
        <w:ind w:left="8000" w:hanging="540"/>
      </w:pPr>
      <w:rPr/>
    </w:lvl>
  </w:abstractNum>
  <w:abstractNum w:abstractNumId="16">
    <w:lvl w:ilvl="0">
      <w:start w:val="1"/>
      <w:numFmt w:val="decimal"/>
      <w:lvlText w:val="%1."/>
      <w:lvlJc w:val="left"/>
      <w:pPr>
        <w:ind w:left="640" w:hanging="540"/>
      </w:pPr>
      <w:rPr>
        <w:rFonts w:ascii="Times New Roman" w:cs="Times New Roman" w:eastAsia="Times New Roman" w:hAnsi="Times New Roman"/>
        <w:sz w:val="24"/>
        <w:szCs w:val="24"/>
      </w:rPr>
    </w:lvl>
    <w:lvl w:ilvl="1">
      <w:start w:val="0"/>
      <w:numFmt w:val="bullet"/>
      <w:lvlText w:val="•"/>
      <w:lvlJc w:val="left"/>
      <w:pPr>
        <w:ind w:left="1560" w:hanging="540"/>
      </w:pPr>
      <w:rPr/>
    </w:lvl>
    <w:lvl w:ilvl="2">
      <w:start w:val="0"/>
      <w:numFmt w:val="bullet"/>
      <w:lvlText w:val="•"/>
      <w:lvlJc w:val="left"/>
      <w:pPr>
        <w:ind w:left="2480" w:hanging="540"/>
      </w:pPr>
      <w:rPr/>
    </w:lvl>
    <w:lvl w:ilvl="3">
      <w:start w:val="0"/>
      <w:numFmt w:val="bullet"/>
      <w:lvlText w:val="•"/>
      <w:lvlJc w:val="left"/>
      <w:pPr>
        <w:ind w:left="3400" w:hanging="540"/>
      </w:pPr>
      <w:rPr/>
    </w:lvl>
    <w:lvl w:ilvl="4">
      <w:start w:val="0"/>
      <w:numFmt w:val="bullet"/>
      <w:lvlText w:val="•"/>
      <w:lvlJc w:val="left"/>
      <w:pPr>
        <w:ind w:left="4320" w:hanging="540"/>
      </w:pPr>
      <w:rPr/>
    </w:lvl>
    <w:lvl w:ilvl="5">
      <w:start w:val="0"/>
      <w:numFmt w:val="bullet"/>
      <w:lvlText w:val="•"/>
      <w:lvlJc w:val="left"/>
      <w:pPr>
        <w:ind w:left="5240" w:hanging="540"/>
      </w:pPr>
      <w:rPr/>
    </w:lvl>
    <w:lvl w:ilvl="6">
      <w:start w:val="0"/>
      <w:numFmt w:val="bullet"/>
      <w:lvlText w:val="•"/>
      <w:lvlJc w:val="left"/>
      <w:pPr>
        <w:ind w:left="6160" w:hanging="540"/>
      </w:pPr>
      <w:rPr/>
    </w:lvl>
    <w:lvl w:ilvl="7">
      <w:start w:val="0"/>
      <w:numFmt w:val="bullet"/>
      <w:lvlText w:val="•"/>
      <w:lvlJc w:val="left"/>
      <w:pPr>
        <w:ind w:left="7080" w:hanging="540"/>
      </w:pPr>
      <w:rPr/>
    </w:lvl>
    <w:lvl w:ilvl="8">
      <w:start w:val="0"/>
      <w:numFmt w:val="bullet"/>
      <w:lvlText w:val="•"/>
      <w:lvlJc w:val="left"/>
      <w:pPr>
        <w:ind w:left="8000" w:hanging="540"/>
      </w:pPr>
      <w:rPr/>
    </w:lvl>
  </w:abstractNum>
  <w:abstractNum w:abstractNumId="17">
    <w:lvl w:ilvl="0">
      <w:start w:val="1"/>
      <w:numFmt w:val="decimal"/>
      <w:lvlText w:val="%1."/>
      <w:lvlJc w:val="left"/>
      <w:pPr>
        <w:ind w:left="640" w:hanging="540"/>
      </w:pPr>
      <w:rPr>
        <w:rFonts w:ascii="Times New Roman" w:cs="Times New Roman" w:eastAsia="Times New Roman" w:hAnsi="Times New Roman"/>
        <w:sz w:val="24"/>
        <w:szCs w:val="24"/>
      </w:rPr>
    </w:lvl>
    <w:lvl w:ilvl="1">
      <w:start w:val="0"/>
      <w:numFmt w:val="bullet"/>
      <w:lvlText w:val="•"/>
      <w:lvlJc w:val="left"/>
      <w:pPr>
        <w:ind w:left="1560" w:hanging="540"/>
      </w:pPr>
      <w:rPr/>
    </w:lvl>
    <w:lvl w:ilvl="2">
      <w:start w:val="0"/>
      <w:numFmt w:val="bullet"/>
      <w:lvlText w:val="•"/>
      <w:lvlJc w:val="left"/>
      <w:pPr>
        <w:ind w:left="2480" w:hanging="540"/>
      </w:pPr>
      <w:rPr/>
    </w:lvl>
    <w:lvl w:ilvl="3">
      <w:start w:val="0"/>
      <w:numFmt w:val="bullet"/>
      <w:lvlText w:val="•"/>
      <w:lvlJc w:val="left"/>
      <w:pPr>
        <w:ind w:left="3400" w:hanging="540"/>
      </w:pPr>
      <w:rPr/>
    </w:lvl>
    <w:lvl w:ilvl="4">
      <w:start w:val="0"/>
      <w:numFmt w:val="bullet"/>
      <w:lvlText w:val="•"/>
      <w:lvlJc w:val="left"/>
      <w:pPr>
        <w:ind w:left="4320" w:hanging="540"/>
      </w:pPr>
      <w:rPr/>
    </w:lvl>
    <w:lvl w:ilvl="5">
      <w:start w:val="0"/>
      <w:numFmt w:val="bullet"/>
      <w:lvlText w:val="•"/>
      <w:lvlJc w:val="left"/>
      <w:pPr>
        <w:ind w:left="5240" w:hanging="540"/>
      </w:pPr>
      <w:rPr/>
    </w:lvl>
    <w:lvl w:ilvl="6">
      <w:start w:val="0"/>
      <w:numFmt w:val="bullet"/>
      <w:lvlText w:val="•"/>
      <w:lvlJc w:val="left"/>
      <w:pPr>
        <w:ind w:left="6160" w:hanging="540"/>
      </w:pPr>
      <w:rPr/>
    </w:lvl>
    <w:lvl w:ilvl="7">
      <w:start w:val="0"/>
      <w:numFmt w:val="bullet"/>
      <w:lvlText w:val="•"/>
      <w:lvlJc w:val="left"/>
      <w:pPr>
        <w:ind w:left="7080" w:hanging="540"/>
      </w:pPr>
      <w:rPr/>
    </w:lvl>
    <w:lvl w:ilvl="8">
      <w:start w:val="0"/>
      <w:numFmt w:val="bullet"/>
      <w:lvlText w:val="•"/>
      <w:lvlJc w:val="left"/>
      <w:pPr>
        <w:ind w:left="8000" w:hanging="540"/>
      </w:pPr>
      <w:rPr/>
    </w:lvl>
  </w:abstractNum>
  <w:abstractNum w:abstractNumId="18">
    <w:lvl w:ilvl="0">
      <w:start w:val="1"/>
      <w:numFmt w:val="decimal"/>
      <w:lvlText w:val="%1."/>
      <w:lvlJc w:val="left"/>
      <w:pPr>
        <w:ind w:left="640" w:hanging="540"/>
      </w:pPr>
      <w:rPr>
        <w:rFonts w:ascii="Times New Roman" w:cs="Times New Roman" w:eastAsia="Times New Roman" w:hAnsi="Times New Roman"/>
        <w:sz w:val="24"/>
        <w:szCs w:val="24"/>
      </w:rPr>
    </w:lvl>
    <w:lvl w:ilvl="1">
      <w:start w:val="0"/>
      <w:numFmt w:val="bullet"/>
      <w:lvlText w:val="•"/>
      <w:lvlJc w:val="left"/>
      <w:pPr>
        <w:ind w:left="1560" w:hanging="540"/>
      </w:pPr>
      <w:rPr/>
    </w:lvl>
    <w:lvl w:ilvl="2">
      <w:start w:val="0"/>
      <w:numFmt w:val="bullet"/>
      <w:lvlText w:val="•"/>
      <w:lvlJc w:val="left"/>
      <w:pPr>
        <w:ind w:left="2480" w:hanging="540"/>
      </w:pPr>
      <w:rPr/>
    </w:lvl>
    <w:lvl w:ilvl="3">
      <w:start w:val="0"/>
      <w:numFmt w:val="bullet"/>
      <w:lvlText w:val="•"/>
      <w:lvlJc w:val="left"/>
      <w:pPr>
        <w:ind w:left="3400" w:hanging="540"/>
      </w:pPr>
      <w:rPr/>
    </w:lvl>
    <w:lvl w:ilvl="4">
      <w:start w:val="0"/>
      <w:numFmt w:val="bullet"/>
      <w:lvlText w:val="•"/>
      <w:lvlJc w:val="left"/>
      <w:pPr>
        <w:ind w:left="4320" w:hanging="540"/>
      </w:pPr>
      <w:rPr/>
    </w:lvl>
    <w:lvl w:ilvl="5">
      <w:start w:val="0"/>
      <w:numFmt w:val="bullet"/>
      <w:lvlText w:val="•"/>
      <w:lvlJc w:val="left"/>
      <w:pPr>
        <w:ind w:left="5240" w:hanging="540"/>
      </w:pPr>
      <w:rPr/>
    </w:lvl>
    <w:lvl w:ilvl="6">
      <w:start w:val="0"/>
      <w:numFmt w:val="bullet"/>
      <w:lvlText w:val="•"/>
      <w:lvlJc w:val="left"/>
      <w:pPr>
        <w:ind w:left="6160" w:hanging="540"/>
      </w:pPr>
      <w:rPr/>
    </w:lvl>
    <w:lvl w:ilvl="7">
      <w:start w:val="0"/>
      <w:numFmt w:val="bullet"/>
      <w:lvlText w:val="•"/>
      <w:lvlJc w:val="left"/>
      <w:pPr>
        <w:ind w:left="7080" w:hanging="540"/>
      </w:pPr>
      <w:rPr/>
    </w:lvl>
    <w:lvl w:ilvl="8">
      <w:start w:val="0"/>
      <w:numFmt w:val="bullet"/>
      <w:lvlText w:val="•"/>
      <w:lvlJc w:val="left"/>
      <w:pPr>
        <w:ind w:left="8000" w:hanging="540"/>
      </w:pPr>
      <w:rPr/>
    </w:lvl>
  </w:abstractNum>
  <w:abstractNum w:abstractNumId="19">
    <w:lvl w:ilvl="0">
      <w:start w:val="1"/>
      <w:numFmt w:val="lowerRoman"/>
      <w:lvlText w:val="(%1)"/>
      <w:lvlJc w:val="left"/>
      <w:pPr>
        <w:ind w:left="820" w:hanging="720"/>
      </w:pPr>
      <w:rPr>
        <w:rFonts w:ascii="Times New Roman" w:cs="Times New Roman" w:eastAsia="Times New Roman" w:hAnsi="Times New Roman"/>
        <w:sz w:val="24"/>
        <w:szCs w:val="24"/>
      </w:rPr>
    </w:lvl>
    <w:lvl w:ilvl="1">
      <w:start w:val="0"/>
      <w:numFmt w:val="bullet"/>
      <w:lvlText w:val="•"/>
      <w:lvlJc w:val="left"/>
      <w:pPr>
        <w:ind w:left="1722" w:hanging="720.0000000000001"/>
      </w:pPr>
      <w:rPr/>
    </w:lvl>
    <w:lvl w:ilvl="2">
      <w:start w:val="0"/>
      <w:numFmt w:val="bullet"/>
      <w:lvlText w:val="•"/>
      <w:lvlJc w:val="left"/>
      <w:pPr>
        <w:ind w:left="2624" w:hanging="720.0000000000002"/>
      </w:pPr>
      <w:rPr/>
    </w:lvl>
    <w:lvl w:ilvl="3">
      <w:start w:val="0"/>
      <w:numFmt w:val="bullet"/>
      <w:lvlText w:val="•"/>
      <w:lvlJc w:val="left"/>
      <w:pPr>
        <w:ind w:left="3526" w:hanging="720"/>
      </w:pPr>
      <w:rPr/>
    </w:lvl>
    <w:lvl w:ilvl="4">
      <w:start w:val="0"/>
      <w:numFmt w:val="bullet"/>
      <w:lvlText w:val="•"/>
      <w:lvlJc w:val="left"/>
      <w:pPr>
        <w:ind w:left="4428" w:hanging="720"/>
      </w:pPr>
      <w:rPr/>
    </w:lvl>
    <w:lvl w:ilvl="5">
      <w:start w:val="0"/>
      <w:numFmt w:val="bullet"/>
      <w:lvlText w:val="•"/>
      <w:lvlJc w:val="left"/>
      <w:pPr>
        <w:ind w:left="5330" w:hanging="720"/>
      </w:pPr>
      <w:rPr/>
    </w:lvl>
    <w:lvl w:ilvl="6">
      <w:start w:val="0"/>
      <w:numFmt w:val="bullet"/>
      <w:lvlText w:val="•"/>
      <w:lvlJc w:val="left"/>
      <w:pPr>
        <w:ind w:left="6232" w:hanging="720"/>
      </w:pPr>
      <w:rPr/>
    </w:lvl>
    <w:lvl w:ilvl="7">
      <w:start w:val="0"/>
      <w:numFmt w:val="bullet"/>
      <w:lvlText w:val="•"/>
      <w:lvlJc w:val="left"/>
      <w:pPr>
        <w:ind w:left="7134" w:hanging="720"/>
      </w:pPr>
      <w:rPr/>
    </w:lvl>
    <w:lvl w:ilvl="8">
      <w:start w:val="0"/>
      <w:numFmt w:val="bullet"/>
      <w:lvlText w:val="•"/>
      <w:lvlJc w:val="left"/>
      <w:pPr>
        <w:ind w:left="8036"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vi"/>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00"/>
    </w:pPr>
    <w:rPr>
      <w:b w:val="1"/>
      <w:sz w:val="24"/>
      <w:szCs w:val="24"/>
    </w:rPr>
  </w:style>
  <w:style w:type="paragraph" w:styleId="Heading2">
    <w:name w:val="heading 2"/>
    <w:basedOn w:val="Normal"/>
    <w:next w:val="Normal"/>
    <w:pPr>
      <w:spacing w:before="120" w:lineRule="auto"/>
      <w:ind w:left="100"/>
    </w:pPr>
    <w:rPr>
      <w:b w:val="1"/>
      <w:i w:val="1"/>
      <w:sz w:val="24"/>
      <w:szCs w:val="24"/>
    </w:rPr>
  </w:style>
  <w:style w:type="paragraph" w:styleId="Heading3">
    <w:name w:val="heading 3"/>
    <w:basedOn w:val="Normal"/>
    <w:next w:val="Normal"/>
    <w:pPr>
      <w:spacing w:before="120" w:lineRule="auto"/>
      <w:ind w:left="640" w:hanging="540"/>
      <w:jc w:val="both"/>
    </w:pPr>
    <w:rPr>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89" w:lineRule="auto"/>
      <w:ind w:left="762" w:right="768"/>
      <w:jc w:val="center"/>
    </w:pPr>
    <w:rPr>
      <w:b w:val="1"/>
      <w:sz w:val="28"/>
      <w:szCs w:val="28"/>
    </w:rPr>
  </w:style>
  <w:style w:type="paragraph" w:styleId="Normal" w:default="1">
    <w:name w:val="Normal"/>
    <w:qFormat w:val="1"/>
    <w:rPr>
      <w:rFonts w:ascii="Times New Roman" w:cs="Times New Roman" w:eastAsia="Times New Roman" w:hAnsi="Times New Roman"/>
      <w:lang w:val="vi"/>
    </w:rPr>
  </w:style>
  <w:style w:type="paragraph" w:styleId="Heading1">
    <w:name w:val="heading 1"/>
    <w:basedOn w:val="Normal"/>
    <w:uiPriority w:val="9"/>
    <w:qFormat w:val="1"/>
    <w:pPr>
      <w:ind w:left="100"/>
      <w:outlineLvl w:val="0"/>
    </w:pPr>
    <w:rPr>
      <w:b w:val="1"/>
      <w:bCs w:val="1"/>
      <w:sz w:val="24"/>
      <w:szCs w:val="24"/>
    </w:rPr>
  </w:style>
  <w:style w:type="paragraph" w:styleId="Heading2">
    <w:name w:val="heading 2"/>
    <w:basedOn w:val="Normal"/>
    <w:uiPriority w:val="9"/>
    <w:unhideWhenUsed w:val="1"/>
    <w:qFormat w:val="1"/>
    <w:pPr>
      <w:spacing w:before="120"/>
      <w:ind w:left="100"/>
      <w:outlineLvl w:val="1"/>
    </w:pPr>
    <w:rPr>
      <w:b w:val="1"/>
      <w:bCs w:val="1"/>
      <w:i w:val="1"/>
      <w:iCs w:val="1"/>
      <w:sz w:val="24"/>
      <w:szCs w:val="24"/>
    </w:rPr>
  </w:style>
  <w:style w:type="paragraph" w:styleId="Heading3">
    <w:name w:val="heading 3"/>
    <w:basedOn w:val="Normal"/>
    <w:uiPriority w:val="9"/>
    <w:unhideWhenUsed w:val="1"/>
    <w:qFormat w:val="1"/>
    <w:pPr>
      <w:spacing w:before="120"/>
      <w:ind w:left="640" w:hanging="540"/>
      <w:jc w:val="both"/>
      <w:outlineLvl w:val="2"/>
    </w:pPr>
    <w:rPr>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spacing w:before="120"/>
      <w:ind w:left="640"/>
      <w:jc w:val="both"/>
    </w:pPr>
    <w:rPr>
      <w:i w:val="1"/>
      <w:iCs w:val="1"/>
      <w:sz w:val="24"/>
      <w:szCs w:val="24"/>
    </w:rPr>
  </w:style>
  <w:style w:type="paragraph" w:styleId="Title">
    <w:name w:val="Title"/>
    <w:basedOn w:val="Normal"/>
    <w:uiPriority w:val="10"/>
    <w:qFormat w:val="1"/>
    <w:pPr>
      <w:spacing w:before="89"/>
      <w:ind w:left="762" w:right="768"/>
      <w:jc w:val="center"/>
    </w:pPr>
    <w:rPr>
      <w:b w:val="1"/>
      <w:bCs w:val="1"/>
      <w:sz w:val="28"/>
      <w:szCs w:val="28"/>
    </w:rPr>
  </w:style>
  <w:style w:type="paragraph" w:styleId="ListParagraph">
    <w:name w:val="List Paragraph"/>
    <w:basedOn w:val="Normal"/>
    <w:uiPriority w:val="1"/>
    <w:qFormat w:val="1"/>
    <w:pPr>
      <w:spacing w:before="120"/>
      <w:ind w:left="640" w:hanging="540"/>
      <w:jc w:val="both"/>
    </w:pPr>
  </w:style>
  <w:style w:type="paragraph" w:styleId="TableParagraph" w:customStyle="1">
    <w:name w:val="Table Paragraph"/>
    <w:basedOn w:val="Normal"/>
    <w:uiPriority w:val="1"/>
    <w:qFormat w:val="1"/>
  </w:style>
  <w:style w:type="paragraph" w:styleId="Header">
    <w:name w:val="header"/>
    <w:basedOn w:val="Normal"/>
    <w:link w:val="HeaderChar"/>
    <w:uiPriority w:val="99"/>
    <w:unhideWhenUsed w:val="1"/>
    <w:rsid w:val="00A82E71"/>
    <w:pPr>
      <w:tabs>
        <w:tab w:val="center" w:pos="4680"/>
        <w:tab w:val="right" w:pos="9360"/>
      </w:tabs>
    </w:pPr>
  </w:style>
  <w:style w:type="character" w:styleId="HeaderChar" w:customStyle="1">
    <w:name w:val="Header Char"/>
    <w:basedOn w:val="DefaultParagraphFont"/>
    <w:link w:val="Header"/>
    <w:uiPriority w:val="99"/>
    <w:rsid w:val="00A82E71"/>
    <w:rPr>
      <w:rFonts w:ascii="Times New Roman" w:cs="Times New Roman" w:eastAsia="Times New Roman" w:hAnsi="Times New Roman"/>
      <w:lang w:val="vi"/>
    </w:rPr>
  </w:style>
  <w:style w:type="paragraph" w:styleId="Footer">
    <w:name w:val="footer"/>
    <w:basedOn w:val="Normal"/>
    <w:link w:val="FooterChar"/>
    <w:uiPriority w:val="99"/>
    <w:unhideWhenUsed w:val="1"/>
    <w:rsid w:val="00A82E71"/>
    <w:pPr>
      <w:tabs>
        <w:tab w:val="center" w:pos="4680"/>
        <w:tab w:val="right" w:pos="9360"/>
      </w:tabs>
    </w:pPr>
  </w:style>
  <w:style w:type="character" w:styleId="FooterChar" w:customStyle="1">
    <w:name w:val="Footer Char"/>
    <w:basedOn w:val="DefaultParagraphFont"/>
    <w:link w:val="Footer"/>
    <w:uiPriority w:val="99"/>
    <w:rsid w:val="00A82E71"/>
    <w:rPr>
      <w:rFonts w:ascii="Times New Roman" w:cs="Times New Roman" w:eastAsia="Times New Roman" w:hAnsi="Times New Roman"/>
      <w:lang w:val="v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iczMhX1Gk2ZhXyfjZQghQQlObg==">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2022-05-13T03:59:00Z</dcterms:created>
  <dc:creator>pc</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2022-04-04T00:00:00Z</vt:filetime>
  </property>
  <property fmtid="{D5CDD505-2E9C-101B-9397-08002B2CF9AE}" pid="3" name="Creator">
    <vt:lpwstr>Microsoft® Word 2019</vt:lpwstr>
  </property>
  <property fmtid="{D5CDD505-2E9C-101B-9397-08002B2CF9AE}" pid="4" name="LastSaved">
    <vt:filetime>2022-05-13T00:00:00Z</vt:filetime>
  </property>
</Properties>
</file>